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5B5AD" w14:textId="1BF35FA6" w:rsidR="0070574A" w:rsidRDefault="0070574A" w:rsidP="0070574A">
      <w:pPr>
        <w:pStyle w:val="CRCoverPage"/>
        <w:tabs>
          <w:tab w:val="right" w:pos="9639"/>
        </w:tabs>
        <w:spacing w:after="0"/>
        <w:rPr>
          <w:ins w:id="0" w:author="Per Lindell" w:date="2019-07-15T15:12:00Z"/>
          <w:rFonts w:cs="Arial"/>
          <w:b/>
          <w:sz w:val="24"/>
          <w:szCs w:val="24"/>
        </w:rPr>
      </w:pPr>
      <w:bookmarkStart w:id="1" w:name="_Hlk520809302"/>
      <w:bookmarkStart w:id="2" w:name="_Hlk491845607"/>
      <w:ins w:id="3" w:author="Per Lindell" w:date="2019-07-15T15:12:00Z">
        <w:r>
          <w:rPr>
            <w:rFonts w:cs="Arial"/>
            <w:b/>
            <w:sz w:val="24"/>
            <w:szCs w:val="24"/>
          </w:rPr>
          <w:t>3GPP TSG-RAN WG4 Meeting #92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 [2]" w:date="2019-08-29T12:13:00Z">
        <w:r w:rsidR="00675836" w:rsidRPr="00675836">
          <w:rPr>
            <w:rFonts w:cs="Arial"/>
            <w:b/>
            <w:sz w:val="24"/>
            <w:szCs w:val="24"/>
          </w:rPr>
          <w:t>R4-1910305</w:t>
        </w:r>
      </w:ins>
    </w:p>
    <w:p w14:paraId="15F4AD6C" w14:textId="31B774CE" w:rsidR="001E35D3" w:rsidRPr="0033027D" w:rsidDel="0070574A" w:rsidRDefault="0070574A" w:rsidP="0070574A">
      <w:pPr>
        <w:pStyle w:val="CRCoverPage"/>
        <w:tabs>
          <w:tab w:val="right" w:pos="9639"/>
        </w:tabs>
        <w:spacing w:after="0"/>
        <w:rPr>
          <w:del w:id="5" w:author="Per Lindell" w:date="2019-07-15T15:12:00Z"/>
          <w:b/>
          <w:noProof/>
          <w:sz w:val="24"/>
        </w:rPr>
      </w:pPr>
      <w:ins w:id="6" w:author="Per Lindell" w:date="2019-07-15T15:12:00Z">
        <w:r>
          <w:rPr>
            <w:rFonts w:cs="Arial"/>
            <w:b/>
            <w:sz w:val="24"/>
            <w:szCs w:val="24"/>
          </w:rPr>
          <w:t>Ljubljana, Slovenia, 26 August – 30 August 2019</w:t>
        </w:r>
      </w:ins>
      <w:del w:id="7" w:author="Per Lindell" w:date="2019-07-15T15:12:00Z">
        <w:r w:rsidR="001E35D3" w:rsidRPr="0033027D" w:rsidDel="0070574A">
          <w:rPr>
            <w:b/>
            <w:noProof/>
            <w:sz w:val="24"/>
          </w:rPr>
          <w:delText>3GPP TSG</w:delText>
        </w:r>
        <w:r w:rsidR="001E35D3" w:rsidDel="0070574A">
          <w:rPr>
            <w:b/>
            <w:noProof/>
            <w:sz w:val="24"/>
          </w:rPr>
          <w:delText xml:space="preserve"> RAN Meeting #</w:delText>
        </w:r>
        <w:r w:rsidR="00EA6D84" w:rsidDel="0070574A">
          <w:rPr>
            <w:b/>
            <w:noProof/>
            <w:sz w:val="24"/>
          </w:rPr>
          <w:delText>84</w:delText>
        </w:r>
        <w:r w:rsidR="001E35D3" w:rsidDel="0070574A">
          <w:rPr>
            <w:b/>
            <w:noProof/>
            <w:sz w:val="24"/>
          </w:rPr>
          <w:tab/>
        </w:r>
        <w:r w:rsidR="002A5D1D" w:rsidRPr="002A5D1D" w:rsidDel="0070574A">
          <w:rPr>
            <w:b/>
            <w:noProof/>
            <w:sz w:val="24"/>
          </w:rPr>
          <w:delText>RP-191194</w:delText>
        </w:r>
      </w:del>
    </w:p>
    <w:p w14:paraId="1CD58903" w14:textId="1B3A8C51" w:rsidR="006A45BA" w:rsidRPr="00D97157" w:rsidRDefault="00EA6D84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07-15T15:12:00Z">
        <w:r w:rsidDel="0070574A">
          <w:rPr>
            <w:rFonts w:cs="Arial"/>
            <w:b/>
            <w:sz w:val="24"/>
            <w:szCs w:val="24"/>
          </w:rPr>
          <w:delText>Newport Beach, California, US, 3 June – 6 June 2019</w:delText>
        </w:r>
      </w:del>
      <w:bookmarkEnd w:id="1"/>
      <w:bookmarkEnd w:id="2"/>
      <w:r w:rsidR="008E0C1E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9" w:author="Per Lindell" w:date="2019-07-15T15:12:00Z">
        <w:r w:rsidR="0070574A" w:rsidRPr="0070574A">
          <w:rPr>
            <w:rFonts w:eastAsia="Batang" w:cs="Arial"/>
            <w:sz w:val="18"/>
            <w:szCs w:val="18"/>
            <w:lang w:eastAsia="zh-CN"/>
          </w:rPr>
          <w:t>RP-191194</w:t>
        </w:r>
      </w:ins>
      <w:del w:id="10" w:author="Per Lindell" w:date="2019-07-15T15:12:00Z">
        <w:r w:rsidR="009C0C80" w:rsidRPr="00605371" w:rsidDel="0070574A">
          <w:rPr>
            <w:rFonts w:eastAsia="Batang" w:cs="Arial"/>
            <w:sz w:val="18"/>
            <w:szCs w:val="18"/>
            <w:lang w:eastAsia="zh-CN"/>
          </w:rPr>
          <w:delText>RP-190689</w:delText>
        </w:r>
      </w:del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6A10478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11" w:author="Per Lindell [2]" w:date="2019-08-01T10:43:00Z">
        <w:r w:rsidR="006A55A6" w:rsidDel="00020B7A">
          <w:rPr>
            <w:rFonts w:ascii="Arial" w:eastAsia="Batang" w:hAnsi="Arial"/>
            <w:b/>
            <w:lang w:eastAsia="zh-CN"/>
          </w:rPr>
          <w:delText>9</w:delText>
        </w:r>
      </w:del>
      <w:ins w:id="12" w:author="Per Lindell [2]" w:date="2019-08-01T10:43:00Z">
        <w:r w:rsidR="00020B7A">
          <w:rPr>
            <w:rFonts w:ascii="Arial" w:eastAsia="Batang" w:hAnsi="Arial"/>
            <w:b/>
            <w:lang w:eastAsia="zh-CN"/>
          </w:rPr>
          <w:t>10</w:t>
        </w:r>
      </w:ins>
      <w:r w:rsidR="006A55A6">
        <w:rPr>
          <w:rFonts w:ascii="Arial" w:eastAsia="Batang" w:hAnsi="Arial"/>
          <w:b/>
          <w:lang w:eastAsia="zh-CN"/>
        </w:rPr>
        <w:t>.</w:t>
      </w:r>
      <w:del w:id="13" w:author="Per Lindell [2]" w:date="2019-08-01T10:43:00Z">
        <w:r w:rsidR="00F01A18" w:rsidDel="00020B7A">
          <w:rPr>
            <w:rFonts w:ascii="Arial" w:eastAsia="Batang" w:hAnsi="Arial"/>
            <w:b/>
            <w:lang w:eastAsia="zh-CN"/>
          </w:rPr>
          <w:delText>5</w:delText>
        </w:r>
      </w:del>
      <w:ins w:id="14" w:author="Per Lindell [2]" w:date="2019-08-01T10:43:00Z">
        <w:r w:rsidR="00020B7A">
          <w:rPr>
            <w:rFonts w:ascii="Arial" w:eastAsia="Batang" w:hAnsi="Arial"/>
            <w:b/>
            <w:lang w:eastAsia="zh-CN"/>
          </w:rPr>
          <w:t>1</w:t>
        </w:r>
      </w:ins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675836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675836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04C699B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5203AA3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1A6DF2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29CC5BE0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FED5F8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76FA846B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del w:id="15" w:author="Per Lindell [2]" w:date="2019-08-28T14:52:00Z">
              <w:r w:rsidRPr="002920A9" w:rsidDel="00182D1D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167F0A35" w14:textId="7EC8C35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del w:id="16" w:author="Per Lindell [2]" w:date="2019-08-28T14:52:00Z">
              <w:r w:rsidRPr="002920A9" w:rsidDel="00182D1D">
                <w:rPr>
                  <w:rFonts w:ascii="Arial" w:hAnsi="Arial" w:cs="Arial"/>
                  <w:sz w:val="16"/>
                </w:rPr>
                <w:delText>2CC_DL_n48B_2CC_UL_n48B_BCS0</w:delText>
              </w:r>
            </w:del>
          </w:p>
        </w:tc>
        <w:tc>
          <w:tcPr>
            <w:tcW w:w="709" w:type="dxa"/>
          </w:tcPr>
          <w:p w14:paraId="22B73E7D" w14:textId="54A5FC3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del w:id="17" w:author="Per Lindell [2]" w:date="2019-08-28T14:52:00Z">
              <w:r w:rsidRPr="002920A9" w:rsidDel="00182D1D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vAlign w:val="center"/>
          </w:tcPr>
          <w:p w14:paraId="6AE513D4" w14:textId="7774BDE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del w:id="18" w:author="Per Lindell [2]" w:date="2019-08-28T14:52:00Z">
              <w:r w:rsidRPr="002920A9" w:rsidDel="00182D1D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  <w:vAlign w:val="center"/>
          </w:tcPr>
          <w:p w14:paraId="7136A4B9" w14:textId="6BF37FA5" w:rsidR="00170EE3" w:rsidRPr="00C31878" w:rsidRDefault="00182D1D" w:rsidP="00170EE3">
            <w:pPr>
              <w:pStyle w:val="TAL"/>
              <w:rPr>
                <w:rFonts w:cs="Arial"/>
                <w:sz w:val="16"/>
              </w:rPr>
            </w:pPr>
            <w:del w:id="19" w:author="Per Lindell [2]" w:date="2019-08-28T14:52:00Z">
              <w:r w:rsidDel="00182D1D">
                <w:fldChar w:fldCharType="begin"/>
              </w:r>
              <w:r w:rsidDel="00182D1D">
                <w:delInstrText xml:space="preserve"> HYPERLINK "mailto:Zheng.zhao@verizonwireless.com" </w:delInstrText>
              </w:r>
              <w:r w:rsidDel="00182D1D">
                <w:fldChar w:fldCharType="separate"/>
              </w:r>
              <w:r w:rsidR="00170EE3" w:rsidRPr="002920A9" w:rsidDel="00182D1D">
                <w:rPr>
                  <w:sz w:val="16"/>
                </w:rPr>
                <w:delText>Zheng.zhao@verizonwireless.com</w:delText>
              </w:r>
              <w:r w:rsidDel="00182D1D">
                <w:rPr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585A3F06" w14:textId="120CAD8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del w:id="20" w:author="Per Lindell [2]" w:date="2019-08-28T14:52:00Z">
              <w:r w:rsidRPr="002920A9" w:rsidDel="00182D1D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19309FB9" w14:textId="0D3A5648" w:rsidR="00170EE3" w:rsidRDefault="00170EE3" w:rsidP="00170EE3">
            <w:pPr>
              <w:rPr>
                <w:rFonts w:ascii="Arial" w:hAnsi="Arial" w:cs="Arial"/>
                <w:sz w:val="16"/>
              </w:rPr>
            </w:pPr>
            <w:del w:id="21" w:author="Per Lindell [2]" w:date="2019-08-28T14:52:00Z">
              <w:r w:rsidRPr="00CE2A76" w:rsidDel="00182D1D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796C4E2D" w14:textId="5E736D7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del w:id="22" w:author="Per Lindell [2]" w:date="2019-08-28T14:52:00Z">
              <w:r w:rsidRPr="002920A9" w:rsidDel="00182D1D">
                <w:rPr>
                  <w:rFonts w:cs="Arial"/>
                  <w:sz w:val="16"/>
                </w:rPr>
                <w:delText>2CC_DL_n48B_1CC_UL_n48A_BCS0</w:delText>
              </w:r>
            </w:del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22A1DBFC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36810E9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4F58AE9" w14:textId="77777777" w:rsidTr="002920A9">
        <w:trPr>
          <w:cantSplit/>
          <w:trHeight w:val="281"/>
        </w:trPr>
        <w:tc>
          <w:tcPr>
            <w:tcW w:w="636" w:type="dxa"/>
          </w:tcPr>
          <w:p w14:paraId="3C5D584F" w14:textId="69E75966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411A936" w14:textId="6B5DA06D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2CC_DL_n48C_2CC _UL_n48C_BCS0</w:t>
            </w:r>
          </w:p>
        </w:tc>
        <w:tc>
          <w:tcPr>
            <w:tcW w:w="709" w:type="dxa"/>
          </w:tcPr>
          <w:p w14:paraId="149566A5" w14:textId="01E077E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28F7C3E" w14:textId="1B64879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59E2820" w14:textId="7AB2D8A4" w:rsidR="00170EE3" w:rsidRPr="00C31878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F75FFAE" w14:textId="3A2DF72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DEAEEC" w14:textId="1018971D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E95F30" w14:textId="3F42B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2CC_DL_n48C_1CC _UL_n48A_BCS0</w:t>
            </w:r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1A69DD1F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6A54C0D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50768BA9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6ED8BBE4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23EAEEC0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6D60B41" w14:textId="77777777" w:rsidR="00B14590" w:rsidRPr="00447E4C" w:rsidRDefault="00B14590" w:rsidP="00B13D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775D14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29E6332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DC078D" w:rsidRPr="00654DA0" w14:paraId="1DE2E299" w14:textId="77777777" w:rsidTr="004C6165">
        <w:trPr>
          <w:cantSplit/>
          <w:ins w:id="23" w:author="Per Lindell [2]" w:date="2019-08-28T09:43:00Z"/>
        </w:trPr>
        <w:tc>
          <w:tcPr>
            <w:tcW w:w="1696" w:type="dxa"/>
          </w:tcPr>
          <w:p w14:paraId="0599B792" w14:textId="63EBCC24" w:rsidR="00DC078D" w:rsidRPr="006072EA" w:rsidRDefault="00DC078D" w:rsidP="00DC078D">
            <w:pPr>
              <w:rPr>
                <w:ins w:id="24" w:author="Per Lindell [2]" w:date="2019-08-28T09:43:00Z"/>
                <w:rFonts w:ascii="Arial" w:hAnsi="Arial" w:cs="Arial"/>
                <w:sz w:val="16"/>
              </w:rPr>
            </w:pPr>
            <w:ins w:id="25" w:author="Per Lindell [2]" w:date="2019-08-28T09:43:00Z">
              <w:r w:rsidRPr="00A9532C">
                <w:rPr>
                  <w:rFonts w:ascii="Arial" w:hAnsi="Arial" w:cs="Arial"/>
                  <w:sz w:val="16"/>
                  <w:szCs w:val="16"/>
                </w:rPr>
                <w:t>CA_n7B</w:t>
              </w:r>
            </w:ins>
          </w:p>
        </w:tc>
        <w:tc>
          <w:tcPr>
            <w:tcW w:w="1276" w:type="dxa"/>
          </w:tcPr>
          <w:p w14:paraId="752418CE" w14:textId="6803760A" w:rsidR="00DC078D" w:rsidRPr="006072EA" w:rsidRDefault="00DC078D" w:rsidP="00DC078D">
            <w:pPr>
              <w:rPr>
                <w:ins w:id="26" w:author="Per Lindell [2]" w:date="2019-08-28T09:43:00Z"/>
                <w:rFonts w:ascii="Arial" w:hAnsi="Arial" w:cs="Arial"/>
                <w:sz w:val="16"/>
              </w:rPr>
            </w:pPr>
            <w:ins w:id="27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CA_n7B</w:t>
              </w:r>
            </w:ins>
          </w:p>
        </w:tc>
        <w:tc>
          <w:tcPr>
            <w:tcW w:w="567" w:type="dxa"/>
          </w:tcPr>
          <w:p w14:paraId="04D87C98" w14:textId="67D44C3A" w:rsidR="00DC078D" w:rsidRPr="006072EA" w:rsidRDefault="00DC078D" w:rsidP="00DC078D">
            <w:pPr>
              <w:rPr>
                <w:ins w:id="28" w:author="Per Lindell [2]" w:date="2019-08-28T09:43:00Z"/>
                <w:rFonts w:ascii="Arial" w:hAnsi="Arial" w:cs="Arial"/>
                <w:sz w:val="16"/>
              </w:rPr>
            </w:pPr>
            <w:ins w:id="29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Rel.-15</w:t>
              </w:r>
            </w:ins>
          </w:p>
        </w:tc>
        <w:tc>
          <w:tcPr>
            <w:tcW w:w="2126" w:type="dxa"/>
          </w:tcPr>
          <w:p w14:paraId="00307A1C" w14:textId="567D2ACE" w:rsidR="00DC078D" w:rsidRPr="006072EA" w:rsidRDefault="00DC078D" w:rsidP="00DC078D">
            <w:pPr>
              <w:rPr>
                <w:ins w:id="30" w:author="Per Lindell [2]" w:date="2019-08-28T09:43:00Z"/>
                <w:rFonts w:ascii="Arial" w:hAnsi="Arial" w:cs="Arial"/>
                <w:sz w:val="16"/>
              </w:rPr>
            </w:pPr>
            <w:ins w:id="31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EC94210" w14:textId="1AE00398" w:rsidR="00DC078D" w:rsidRPr="006072EA" w:rsidRDefault="00DC078D" w:rsidP="00DC078D">
            <w:pPr>
              <w:rPr>
                <w:ins w:id="32" w:author="Per Lindell [2]" w:date="2019-08-28T09:43:00Z"/>
                <w:rFonts w:ascii="Arial" w:hAnsi="Arial" w:cs="Arial"/>
                <w:sz w:val="16"/>
              </w:rPr>
            </w:pPr>
            <w:ins w:id="33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9F83B00" w14:textId="1EF6A122" w:rsidR="00DC078D" w:rsidRPr="006072EA" w:rsidRDefault="00DC078D" w:rsidP="00DC078D">
            <w:pPr>
              <w:rPr>
                <w:ins w:id="34" w:author="Per Lindell [2]" w:date="2019-08-28T09:43:00Z"/>
                <w:rFonts w:ascii="Arial" w:hAnsi="Arial" w:cs="Arial"/>
                <w:sz w:val="16"/>
              </w:rPr>
            </w:pPr>
            <w:ins w:id="35" w:author="Per Lindell [2]" w:date="2019-08-28T09:43:00Z">
              <w:r w:rsidRPr="00A9532C">
                <w:rPr>
                  <w:rFonts w:ascii="Arial" w:hAnsi="Arial" w:cs="Arial"/>
                  <w:sz w:val="16"/>
                  <w:szCs w:val="16"/>
                </w:rPr>
                <w:t>Ericsson, Huawei, Rogers Comms. Canada, Telstra</w:t>
              </w:r>
            </w:ins>
          </w:p>
        </w:tc>
        <w:tc>
          <w:tcPr>
            <w:tcW w:w="1967" w:type="dxa"/>
          </w:tcPr>
          <w:p w14:paraId="72FC5965" w14:textId="769050B1" w:rsidR="00DC078D" w:rsidRPr="006072EA" w:rsidRDefault="00DC078D" w:rsidP="00DC078D">
            <w:pPr>
              <w:rPr>
                <w:ins w:id="36" w:author="Per Lindell [2]" w:date="2019-08-28T09:43:00Z"/>
                <w:rFonts w:ascii="Arial" w:hAnsi="Arial" w:cs="Arial"/>
                <w:sz w:val="16"/>
              </w:rPr>
            </w:pPr>
            <w:ins w:id="37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55FE7532" w14:textId="1974911C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Per Lindell [2]" w:date="2019-08-28T09:43:00Z"/>
                <w:rFonts w:ascii="Arial" w:hAnsi="Arial" w:cs="Arial"/>
                <w:sz w:val="16"/>
              </w:rPr>
            </w:pPr>
            <w:ins w:id="39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DL_n7B_UL_n7A</w:t>
              </w:r>
            </w:ins>
          </w:p>
        </w:tc>
      </w:tr>
      <w:tr w:rsidR="00DC078D" w:rsidRPr="00654DA0" w14:paraId="30E54C90" w14:textId="77777777" w:rsidTr="004C6165">
        <w:trPr>
          <w:cantSplit/>
          <w:ins w:id="40" w:author="Per Lindell [2]" w:date="2019-08-28T09:43:00Z"/>
        </w:trPr>
        <w:tc>
          <w:tcPr>
            <w:tcW w:w="1696" w:type="dxa"/>
          </w:tcPr>
          <w:p w14:paraId="316C1F18" w14:textId="27EFADEC" w:rsidR="00DC078D" w:rsidRPr="006072EA" w:rsidRDefault="00DC078D" w:rsidP="00DC078D">
            <w:pPr>
              <w:rPr>
                <w:ins w:id="41" w:author="Per Lindell [2]" w:date="2019-08-28T09:43:00Z"/>
                <w:rFonts w:ascii="Arial" w:hAnsi="Arial" w:cs="Arial"/>
                <w:sz w:val="16"/>
              </w:rPr>
            </w:pPr>
            <w:ins w:id="42" w:author="Per Lindell [2]" w:date="2019-08-28T09:43:00Z">
              <w:r w:rsidRPr="00A9532C">
                <w:rPr>
                  <w:rFonts w:ascii="Arial" w:hAnsi="Arial" w:cs="Arial"/>
                  <w:sz w:val="16"/>
                  <w:szCs w:val="16"/>
                </w:rPr>
                <w:t>CA_n7B</w:t>
              </w:r>
            </w:ins>
          </w:p>
        </w:tc>
        <w:tc>
          <w:tcPr>
            <w:tcW w:w="1276" w:type="dxa"/>
          </w:tcPr>
          <w:p w14:paraId="1BF19FE8" w14:textId="7036A6C6" w:rsidR="00DC078D" w:rsidRPr="006072EA" w:rsidRDefault="00A1586E" w:rsidP="00DC078D">
            <w:pPr>
              <w:rPr>
                <w:ins w:id="43" w:author="Per Lindell [2]" w:date="2019-08-28T09:43:00Z"/>
                <w:rFonts w:ascii="Arial" w:hAnsi="Arial" w:cs="Arial"/>
                <w:sz w:val="16"/>
              </w:rPr>
            </w:pPr>
            <w:ins w:id="44" w:author="Per Lindell [2]" w:date="2019-08-28T09:49:00Z">
              <w:r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1F904600" w14:textId="042BCF6A" w:rsidR="00DC078D" w:rsidRPr="006072EA" w:rsidRDefault="00DC078D" w:rsidP="00DC078D">
            <w:pPr>
              <w:rPr>
                <w:ins w:id="45" w:author="Per Lindell [2]" w:date="2019-08-28T09:43:00Z"/>
                <w:rFonts w:ascii="Arial" w:hAnsi="Arial" w:cs="Arial"/>
                <w:sz w:val="16"/>
              </w:rPr>
            </w:pPr>
            <w:ins w:id="46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Rel.-15</w:t>
              </w:r>
            </w:ins>
          </w:p>
        </w:tc>
        <w:tc>
          <w:tcPr>
            <w:tcW w:w="2126" w:type="dxa"/>
          </w:tcPr>
          <w:p w14:paraId="7CDA22BF" w14:textId="1FC0D2A7" w:rsidR="00DC078D" w:rsidRPr="006072EA" w:rsidRDefault="00DC078D" w:rsidP="00DC078D">
            <w:pPr>
              <w:rPr>
                <w:ins w:id="47" w:author="Per Lindell [2]" w:date="2019-08-28T09:43:00Z"/>
                <w:rFonts w:ascii="Arial" w:hAnsi="Arial" w:cs="Arial"/>
                <w:sz w:val="16"/>
              </w:rPr>
            </w:pPr>
            <w:ins w:id="48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773F4CB" w14:textId="435E0C89" w:rsidR="00DC078D" w:rsidRPr="006072EA" w:rsidRDefault="00DC078D" w:rsidP="00DC078D">
            <w:pPr>
              <w:rPr>
                <w:ins w:id="49" w:author="Per Lindell [2]" w:date="2019-08-28T09:43:00Z"/>
                <w:rFonts w:ascii="Arial" w:hAnsi="Arial" w:cs="Arial"/>
                <w:sz w:val="16"/>
              </w:rPr>
            </w:pPr>
            <w:ins w:id="50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1682EFE2" w14:textId="0A13C2A2" w:rsidR="00DC078D" w:rsidRPr="006072EA" w:rsidRDefault="00DC078D" w:rsidP="00DC078D">
            <w:pPr>
              <w:rPr>
                <w:ins w:id="51" w:author="Per Lindell [2]" w:date="2019-08-28T09:43:00Z"/>
                <w:rFonts w:ascii="Arial" w:hAnsi="Arial" w:cs="Arial"/>
                <w:sz w:val="16"/>
              </w:rPr>
            </w:pPr>
            <w:ins w:id="52" w:author="Per Lindell [2]" w:date="2019-08-28T09:43:00Z">
              <w:r w:rsidRPr="00A9532C">
                <w:rPr>
                  <w:rFonts w:ascii="Arial" w:hAnsi="Arial" w:cs="Arial"/>
                  <w:sz w:val="16"/>
                  <w:szCs w:val="16"/>
                </w:rPr>
                <w:t>Ericsson, Huawei, Rogers Comms. Canada, Telstra</w:t>
              </w:r>
            </w:ins>
          </w:p>
        </w:tc>
        <w:tc>
          <w:tcPr>
            <w:tcW w:w="1967" w:type="dxa"/>
          </w:tcPr>
          <w:p w14:paraId="3839664D" w14:textId="331E72AE" w:rsidR="00DC078D" w:rsidRPr="006072EA" w:rsidRDefault="00DC078D" w:rsidP="00DC078D">
            <w:pPr>
              <w:rPr>
                <w:ins w:id="53" w:author="Per Lindell [2]" w:date="2019-08-28T09:43:00Z"/>
                <w:rFonts w:ascii="Arial" w:hAnsi="Arial" w:cs="Arial"/>
                <w:sz w:val="16"/>
              </w:rPr>
            </w:pPr>
            <w:ins w:id="54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0D167077" w14:textId="32224F09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" w:author="Per Lindell [2]" w:date="2019-08-28T09:43:00Z"/>
                <w:rFonts w:ascii="Arial" w:hAnsi="Arial" w:cs="Arial"/>
                <w:sz w:val="16"/>
              </w:rPr>
            </w:pPr>
            <w:ins w:id="56" w:author="Per Lindell [2]" w:date="2019-08-28T09:43:00Z">
              <w:r w:rsidRPr="00A60B73">
                <w:rPr>
                  <w:rFonts w:ascii="Arial" w:hAnsi="Arial" w:cs="Arial"/>
                  <w:bCs/>
                  <w:sz w:val="16"/>
                  <w:szCs w:val="16"/>
                </w:rPr>
                <w:t>NA</w:t>
              </w:r>
            </w:ins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099B7B1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2CCED9E2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</w:t>
            </w:r>
            <w:proofErr w:type="gramStart"/>
            <w:r w:rsidRPr="00204BA5">
              <w:rPr>
                <w:rFonts w:cs="Arial"/>
                <w:sz w:val="16"/>
              </w:rPr>
              <w:t>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</w:t>
            </w:r>
            <w:proofErr w:type="gramEnd"/>
            <w:r w:rsidRPr="00204BA5">
              <w:rPr>
                <w:rFonts w:cs="Arial"/>
                <w:sz w:val="16"/>
              </w:rPr>
              <w:t>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170EE3" w:rsidRPr="00204BA5" w14:paraId="1670CB8A" w14:textId="77777777" w:rsidTr="002920A9">
        <w:trPr>
          <w:cantSplit/>
        </w:trPr>
        <w:tc>
          <w:tcPr>
            <w:tcW w:w="636" w:type="dxa"/>
          </w:tcPr>
          <w:p w14:paraId="4A76F016" w14:textId="052E8737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2A883028" w14:textId="321D41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170EE3" w:rsidRPr="00204BA5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0BAD107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48444B" w14:textId="1550856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204BA5" w14:paraId="3011874F" w14:textId="77777777" w:rsidTr="002920A9">
        <w:trPr>
          <w:cantSplit/>
        </w:trPr>
        <w:tc>
          <w:tcPr>
            <w:tcW w:w="636" w:type="dxa"/>
          </w:tcPr>
          <w:p w14:paraId="003D1BE4" w14:textId="4D19FC28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</w:tcPr>
          <w:p w14:paraId="63F6443F" w14:textId="7C7B9F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170EE3" w:rsidRPr="00204BA5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095C8736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5C9F6E6" w14:textId="747316A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E8D9637" w14:textId="77777777" w:rsidTr="002920A9">
        <w:trPr>
          <w:cantSplit/>
        </w:trPr>
        <w:tc>
          <w:tcPr>
            <w:tcW w:w="636" w:type="dxa"/>
          </w:tcPr>
          <w:p w14:paraId="72520D2A" w14:textId="0F4B6890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570B9767" w14:textId="55E8AA3D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170EE3" w:rsidRPr="00204BA5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3DBBD30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70843A" w14:textId="3CAA58F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DE9079D" w14:textId="77777777" w:rsidTr="002920A9">
        <w:trPr>
          <w:cantSplit/>
        </w:trPr>
        <w:tc>
          <w:tcPr>
            <w:tcW w:w="636" w:type="dxa"/>
          </w:tcPr>
          <w:p w14:paraId="1B5A4EB6" w14:textId="6E23FA0F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</w:tcPr>
          <w:p w14:paraId="3EF9CD71" w14:textId="3E857756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170EE3" w:rsidRPr="00204BA5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699B4DB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E40FAF8" w14:textId="36A1D03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F82273B" w14:textId="77777777" w:rsidTr="002920A9">
        <w:trPr>
          <w:cantSplit/>
        </w:trPr>
        <w:tc>
          <w:tcPr>
            <w:tcW w:w="636" w:type="dxa"/>
          </w:tcPr>
          <w:p w14:paraId="36C6FFE8" w14:textId="0C74F682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170EE3" w:rsidRPr="00204BA5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06006834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F0575B9" w14:textId="4CBE343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64BC318" w14:textId="77777777" w:rsidTr="002920A9">
        <w:trPr>
          <w:cantSplit/>
        </w:trPr>
        <w:tc>
          <w:tcPr>
            <w:tcW w:w="636" w:type="dxa"/>
          </w:tcPr>
          <w:p w14:paraId="258FAD21" w14:textId="37E6573C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170EE3" w:rsidRPr="00204BA5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58AA51C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89A6619" w14:textId="2A3D7990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2CE961A" w14:textId="77777777" w:rsidTr="002920A9">
        <w:trPr>
          <w:cantSplit/>
        </w:trPr>
        <w:tc>
          <w:tcPr>
            <w:tcW w:w="636" w:type="dxa"/>
          </w:tcPr>
          <w:p w14:paraId="5778C5F8" w14:textId="136D48A1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170EE3" w:rsidRPr="00204BA5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190F422A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9627FD2" w14:textId="3A5539D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B05E68F" w14:textId="77777777" w:rsidTr="002920A9">
        <w:trPr>
          <w:cantSplit/>
        </w:trPr>
        <w:tc>
          <w:tcPr>
            <w:tcW w:w="636" w:type="dxa"/>
          </w:tcPr>
          <w:p w14:paraId="40E55BFE" w14:textId="72984384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170EE3" w:rsidRPr="00204BA5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796A120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AF2406" w14:textId="5776622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43A3564" w14:textId="77777777" w:rsidTr="002920A9">
        <w:trPr>
          <w:cantSplit/>
        </w:trPr>
        <w:tc>
          <w:tcPr>
            <w:tcW w:w="636" w:type="dxa"/>
          </w:tcPr>
          <w:p w14:paraId="2FC2836C" w14:textId="739F99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</w:tcPr>
          <w:p w14:paraId="1A2E386A" w14:textId="6A04C55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170EE3" w:rsidRPr="00204BA5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7543AA4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1E33377" w14:textId="0871550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0DADCAE" w14:textId="77777777" w:rsidTr="002920A9">
        <w:trPr>
          <w:cantSplit/>
        </w:trPr>
        <w:tc>
          <w:tcPr>
            <w:tcW w:w="636" w:type="dxa"/>
          </w:tcPr>
          <w:p w14:paraId="78539088" w14:textId="7ED88F1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</w:tcPr>
          <w:p w14:paraId="03185C22" w14:textId="6295C98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933880" w14:textId="27607CC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170EE3" w:rsidRPr="00204BA5" w:rsidRDefault="00675836" w:rsidP="00170EE3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3FE7738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A93BD87" w14:textId="69C0316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170EE3" w:rsidRPr="00E17D0D" w14:paraId="1A030403" w14:textId="77777777" w:rsidTr="002920A9">
        <w:trPr>
          <w:cantSplit/>
        </w:trPr>
        <w:tc>
          <w:tcPr>
            <w:tcW w:w="636" w:type="dxa"/>
          </w:tcPr>
          <w:p w14:paraId="0E823E27" w14:textId="331D2615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2D47DBE2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0431ED8" w14:textId="2A3C09A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2209720E" w14:textId="77777777" w:rsidTr="002920A9">
        <w:trPr>
          <w:cantSplit/>
        </w:trPr>
        <w:tc>
          <w:tcPr>
            <w:tcW w:w="636" w:type="dxa"/>
          </w:tcPr>
          <w:p w14:paraId="0B2BFCA6" w14:textId="1E0AD44C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18835F6" w14:textId="207F19A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518AE70C" w14:textId="47084F1F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57" w:name="OLE_LINK14"/>
            <w:r>
              <w:rPr>
                <w:rFonts w:cs="Arial"/>
                <w:sz w:val="16"/>
              </w:rPr>
              <w:t>, NTT DOCOMO</w:t>
            </w:r>
            <w:bookmarkEnd w:id="57"/>
          </w:p>
        </w:tc>
        <w:tc>
          <w:tcPr>
            <w:tcW w:w="1440" w:type="dxa"/>
          </w:tcPr>
          <w:p w14:paraId="47E59D78" w14:textId="68340B51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4ED6D07F" w14:textId="35362C6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61D3358" w14:textId="77777777" w:rsidTr="002920A9">
        <w:trPr>
          <w:cantSplit/>
        </w:trPr>
        <w:tc>
          <w:tcPr>
            <w:tcW w:w="636" w:type="dxa"/>
          </w:tcPr>
          <w:p w14:paraId="17813839" w14:textId="2FA3170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5356B162" w14:textId="5195410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FDFCBCD" w14:textId="2AEC6DE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</w:tcPr>
          <w:p w14:paraId="079A5117" w14:textId="33C0CD8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</w:tcPr>
          <w:p w14:paraId="46259C1F" w14:textId="6481CD4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2BE33704" w14:textId="2BD41BA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46C2618E" w14:textId="0336BA1B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2A255AE8" w14:textId="20300AE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761A2460" w14:textId="77777777" w:rsidTr="00C14A93">
        <w:trPr>
          <w:cantSplit/>
        </w:trPr>
        <w:tc>
          <w:tcPr>
            <w:tcW w:w="636" w:type="dxa"/>
          </w:tcPr>
          <w:p w14:paraId="4A0CADCF" w14:textId="13040BC2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374B903" w14:textId="61BDEF0E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DL_n77(2</w:t>
            </w:r>
            <w:proofErr w:type="gramStart"/>
            <w:r w:rsidRPr="00654DA0">
              <w:rPr>
                <w:rFonts w:ascii="Arial" w:hAnsi="Arial" w:cs="Arial"/>
                <w:sz w:val="16"/>
              </w:rPr>
              <w:t>A)_</w:t>
            </w:r>
            <w:proofErr w:type="gramEnd"/>
            <w:r w:rsidRPr="00654DA0"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0FEA87A0" w14:textId="4E88E9B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</w:tcPr>
          <w:p w14:paraId="3361CF4E" w14:textId="757BE8F3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</w:tcPr>
          <w:p w14:paraId="4A5AB66E" w14:textId="2DA4A4B2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51584A9" w14:textId="204F023B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758F140B" w14:textId="6E200195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D00E33C" w14:textId="54A29495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N</w:t>
            </w:r>
            <w:r w:rsidRPr="00654DA0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0A0BB20" w14:textId="77777777" w:rsidTr="002920A9">
        <w:trPr>
          <w:cantSplit/>
        </w:trPr>
        <w:tc>
          <w:tcPr>
            <w:tcW w:w="636" w:type="dxa"/>
          </w:tcPr>
          <w:p w14:paraId="33C95FFB" w14:textId="2DFB6DB5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73F8D3" w14:textId="6FC479E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DL_n77A-n77A_UL_n77A</w:t>
            </w:r>
          </w:p>
        </w:tc>
        <w:tc>
          <w:tcPr>
            <w:tcW w:w="709" w:type="dxa"/>
          </w:tcPr>
          <w:p w14:paraId="2F1D8BEC" w14:textId="5F852220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B8DAB56" w14:textId="117B2109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Masashi Fushiki</w:t>
            </w:r>
            <w:r w:rsidRPr="00654DA0">
              <w:rPr>
                <w:rFonts w:ascii="Arial" w:hAnsi="Arial" w:cs="Arial" w:hint="eastAsia"/>
                <w:sz w:val="16"/>
              </w:rPr>
              <w:t xml:space="preserve">, </w:t>
            </w:r>
            <w:r w:rsidRPr="00654DA0">
              <w:rPr>
                <w:rFonts w:ascii="Arial" w:hAnsi="Arial" w:cs="Arial"/>
                <w:sz w:val="16"/>
              </w:rPr>
              <w:t>S</w:t>
            </w:r>
            <w:r w:rsidRPr="00654DA0">
              <w:rPr>
                <w:rFonts w:ascii="Arial" w:hAnsi="Arial" w:cs="Arial" w:hint="eastAsia"/>
                <w:sz w:val="16"/>
              </w:rPr>
              <w:t>oftBank</w:t>
            </w:r>
          </w:p>
        </w:tc>
        <w:tc>
          <w:tcPr>
            <w:tcW w:w="1842" w:type="dxa"/>
          </w:tcPr>
          <w:p w14:paraId="24F2CA7A" w14:textId="3BAF0FF7" w:rsidR="00170EE3" w:rsidRPr="00654DA0" w:rsidRDefault="00675836" w:rsidP="00170EE3">
            <w:pPr>
              <w:rPr>
                <w:rFonts w:ascii="Arial" w:hAnsi="Arial" w:cs="Arial"/>
                <w:sz w:val="16"/>
              </w:rPr>
            </w:pPr>
            <w:hyperlink r:id="rId35" w:history="1">
              <w:r w:rsidR="00170EE3" w:rsidRPr="00654DA0">
                <w:rPr>
                  <w:rFonts w:ascii="Arial" w:hAnsi="Arial" w:cs="Arial"/>
                  <w:sz w:val="16"/>
                </w:rPr>
                <w:t>masashi</w:t>
              </w:r>
              <w:r w:rsidR="00170EE3" w:rsidRPr="00654DA0">
                <w:rPr>
                  <w:rFonts w:ascii="Arial" w:hAnsi="Arial" w:cs="Arial" w:hint="eastAsia"/>
                  <w:sz w:val="16"/>
                </w:rPr>
                <w:t>.</w:t>
              </w:r>
              <w:r w:rsidR="00170EE3" w:rsidRPr="00654DA0">
                <w:rPr>
                  <w:rFonts w:ascii="Arial" w:hAnsi="Arial" w:cs="Arial"/>
                  <w:sz w:val="16"/>
                </w:rPr>
                <w:t>fushiki@g.softbank.co.jp</w:t>
              </w:r>
            </w:hyperlink>
          </w:p>
        </w:tc>
        <w:tc>
          <w:tcPr>
            <w:tcW w:w="3366" w:type="dxa"/>
          </w:tcPr>
          <w:p w14:paraId="114E61B2" w14:textId="46044B5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654DA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654DA0">
              <w:rPr>
                <w:rFonts w:ascii="Arial" w:hAnsi="Arial" w:cs="Arial"/>
                <w:sz w:val="16"/>
              </w:rPr>
              <w:t>, ZTE, Nokia,</w:t>
            </w:r>
          </w:p>
        </w:tc>
        <w:tc>
          <w:tcPr>
            <w:tcW w:w="1440" w:type="dxa"/>
          </w:tcPr>
          <w:p w14:paraId="0706A60F" w14:textId="5CE9A90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1D505D" w14:textId="77777777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6DA2C61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675836" w:rsidP="00B14590">
            <w:pPr>
              <w:rPr>
                <w:rFonts w:ascii="Arial" w:hAnsi="Arial" w:cs="Arial"/>
                <w:sz w:val="16"/>
              </w:rPr>
            </w:pPr>
            <w:hyperlink r:id="rId36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61E602C" w14:textId="6388EA6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B9DA7A6" w14:textId="77777777" w:rsidTr="001705D7">
        <w:trPr>
          <w:cantSplit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</w:t>
            </w:r>
            <w:bookmarkStart w:id="58" w:name="_GoBack"/>
            <w:r w:rsidRPr="001705D7">
              <w:rPr>
                <w:rFonts w:ascii="Arial" w:hAnsi="Arial" w:cs="Arial"/>
                <w:sz w:val="16"/>
              </w:rPr>
              <w:t>n78(2A)</w:t>
            </w:r>
            <w:bookmarkEnd w:id="58"/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CA_n78A</w:t>
            </w:r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32F3CACA" w14:textId="2EBC1E4A" w:rsidR="00B14590" w:rsidRPr="00447E4C" w:rsidRDefault="00675836" w:rsidP="00B14590">
            <w:pPr>
              <w:rPr>
                <w:rFonts w:ascii="Arial" w:hAnsi="Arial" w:cs="Arial"/>
                <w:sz w:val="16"/>
              </w:rPr>
            </w:pPr>
            <w:hyperlink r:id="rId37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2024F1C" w14:textId="762C0AB0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62038FF9" w14:textId="45049EC7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601843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20E44B9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793AE5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258F6BD1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21852A" w14:textId="30156F1D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59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delText>CA_n48B</w:delText>
              </w:r>
            </w:del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B84C22" w14:textId="35C5E846" w:rsidR="00AA68F9" w:rsidRPr="00F900C8" w:rsidDel="00182D1D" w:rsidRDefault="00AA68F9" w:rsidP="00AA68F9">
            <w:pPr>
              <w:spacing w:after="0"/>
              <w:jc w:val="center"/>
              <w:rPr>
                <w:del w:id="60" w:author="Per Lindell [2]" w:date="2019-08-28T14:56:00Z"/>
                <w:rFonts w:ascii="Arial" w:hAnsi="Arial" w:cs="Arial"/>
                <w:sz w:val="18"/>
                <w:szCs w:val="18"/>
                <w:lang w:eastAsia="ja-JP"/>
              </w:rPr>
            </w:pPr>
            <w:del w:id="61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n48A</w:delText>
              </w:r>
            </w:del>
          </w:p>
          <w:p w14:paraId="4DA07C69" w14:textId="568E6715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del w:id="62" w:author="Per Lindell [2]" w:date="2019-08-28T14:56:00Z">
              <w:r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CA_</w:delText>
              </w:r>
              <w:r w:rsidRPr="00F900C8"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n48B</w:delText>
              </w:r>
            </w:del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1A19C" w14:textId="1DF8C66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63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B2DE" w14:textId="16FED6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64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B64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B48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BCA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F8CA4" w14:textId="548E1D7D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del w:id="65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20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B359F9" w14:textId="7EDF38AC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del w:id="66" w:author="Per Lindell [2]" w:date="2019-08-28T14:56:00Z">
              <w:r w:rsidDel="00182D1D">
                <w:rPr>
                  <w:rFonts w:ascii="Arial" w:eastAsia="SimSun" w:hAnsi="Arial"/>
                  <w:sz w:val="18"/>
                  <w:lang w:val="sv-SE"/>
                </w:rPr>
                <w:delText>0</w:delText>
              </w:r>
            </w:del>
          </w:p>
        </w:tc>
      </w:tr>
      <w:tr w:rsidR="00AA68F9" w:rsidRPr="00372374" w14:paraId="208EEE2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A27F9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AB0FF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A35D" w14:textId="659AAB8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67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3CD" w14:textId="62D5625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68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AAB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0EA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326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51639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5919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EB49E6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30CA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9759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7659" w14:textId="2F92813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69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639A1" w14:textId="03CA778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70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B4B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AF1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1D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440B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44210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57121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2DB5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7DD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369F" w14:textId="6C2182B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71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38B7" w14:textId="0E8CA7B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72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C53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5E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D2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66D038" w14:textId="227480A3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73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25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4ECE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34B03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E343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68B8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C0EB" w14:textId="0FADEF6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74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A90D" w14:textId="6E6B30F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75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1B9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F8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94F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94E80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9536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9EEE1E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DAF20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4C3B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6D39" w14:textId="66CF8A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76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0D8" w14:textId="2319A43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77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2FD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2E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585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6861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36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D0F78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5DBDE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A1B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06FB" w14:textId="25F0C87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78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059" w14:textId="504210B6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79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4C8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62C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ACC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0040C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C1185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51BC52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B4AD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6D9E4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599D" w14:textId="225337E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80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BDBD" w14:textId="02C77F3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81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F67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285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8E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7AA36" w14:textId="2147E210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82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30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1996D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C074B1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B8D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70776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8543" w14:textId="7E4DE7D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83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F2E10" w14:textId="55B1FFD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84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E3A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86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72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044F3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5F24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BC00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D790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EBFA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A9AEB" w14:textId="3F5373E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85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606E2" w14:textId="2E3C962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86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D9F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34E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D59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0E0DE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FF64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59C080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341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4655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1957" w14:textId="47DCAD8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87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E74A" w14:textId="18B2E02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88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BCB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0F6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676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4E5A44" w14:textId="7F91EEA8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89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35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9D4F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31E422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EC0D5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C9A46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56B79" w14:textId="1C95F69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90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C931" w14:textId="37DD3B7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91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142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BE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421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570F4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F1BCC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F018E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F9D9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2C97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3DE8" w14:textId="48748B0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92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D429" w14:textId="7682FF1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93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EB6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03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DA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4BA5C" w14:textId="4021680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94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7E4A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AF9EA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B3C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8A1E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F4DD" w14:textId="632388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95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8E1D" w14:textId="6D7DF5A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96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C1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68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8B24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BD52D2" w14:textId="3A073682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del w:id="97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45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1F1F1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85CF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59F10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D61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3F4A" w14:textId="121B642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98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0D00C" w14:textId="1A3DE7C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99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83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19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C3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90A87C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9C9ED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320EFF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2394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7BA8D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105A" w14:textId="19FAA9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00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3B24" w14:textId="3E6699E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01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3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B3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2C0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13E19" w14:textId="3FDE8B4E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del w:id="102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50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27FCF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469998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9EA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26A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E3C1" w14:textId="2F3834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03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320DA" w14:textId="55A09CB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04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EC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6F8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03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A2C6B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36E1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FB48AC" w14:paraId="27A65974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F2FBAC" w14:textId="60F042A8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05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delText>CA_n48B</w:delText>
              </w:r>
            </w:del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0C6DB" w14:textId="51B43BA1" w:rsidR="00D53A99" w:rsidRPr="00F900C8" w:rsidDel="00182D1D" w:rsidRDefault="00D53A99" w:rsidP="00D53A99">
            <w:pPr>
              <w:spacing w:after="0"/>
              <w:jc w:val="center"/>
              <w:rPr>
                <w:del w:id="106" w:author="Per Lindell [2]" w:date="2019-08-28T14:56:00Z"/>
                <w:rFonts w:ascii="Arial" w:hAnsi="Arial" w:cs="Arial"/>
                <w:sz w:val="18"/>
                <w:szCs w:val="18"/>
                <w:lang w:eastAsia="ja-JP"/>
              </w:rPr>
            </w:pPr>
            <w:del w:id="107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n48A</w:delText>
              </w:r>
            </w:del>
          </w:p>
          <w:p w14:paraId="44ADC090" w14:textId="3008E970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del w:id="108" w:author="Per Lindell [2]" w:date="2019-08-28T14:56:00Z">
              <w:r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CA_</w:delText>
              </w:r>
              <w:r w:rsidRPr="00F900C8"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n48B</w:delText>
              </w:r>
            </w:del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12E4D" w14:textId="0FFB323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09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1F96" w14:textId="0BC1418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10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68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3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5C4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6D8EC" w14:textId="6F36289F" w:rsidR="00D53A99" w:rsidRPr="00FB48AC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del w:id="111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9CBA5D" w14:textId="1A3B4797" w:rsidR="00D53A99" w:rsidRPr="00FB48AC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del w:id="112" w:author="Per Lindell [2]" w:date="2019-08-28T14:56:00Z">
              <w:r w:rsidDel="00182D1D">
                <w:rPr>
                  <w:rFonts w:ascii="Arial" w:eastAsia="SimSun" w:hAnsi="Arial"/>
                  <w:sz w:val="18"/>
                  <w:lang w:val="sv-SE"/>
                </w:rPr>
                <w:delText>0</w:delText>
              </w:r>
            </w:del>
          </w:p>
        </w:tc>
      </w:tr>
      <w:tr w:rsidR="00D53A99" w:rsidRPr="00372374" w14:paraId="68F3D1D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C27E8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D9EA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EFD8" w14:textId="64A4BC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13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169F" w14:textId="58237DF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14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B3D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367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5AB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5CA5AD" w14:textId="7C3A001E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115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4CA21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FABE7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C695B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D76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9F0D" w14:textId="1320541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16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5E0A" w14:textId="1ECF55E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17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4E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2B3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736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A5C5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15DC2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CA860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1E60D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73359F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F7BE" w14:textId="28DA4F7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18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0BD6" w14:textId="473DCC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19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0C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6D6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935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CC3E0D" w14:textId="5A45EA63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120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558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8926A7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848984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C780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6DAC" w14:textId="38342C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21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441D" w14:textId="5A277EB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22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E4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46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B94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05F5C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374BE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78D29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0C834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5C98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6454" w14:textId="7645E3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23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DE22" w14:textId="44A7D93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24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7C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1B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EF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7BA0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D9901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DB7416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32B7D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4025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B46EE" w14:textId="6DADD6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25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0B8D" w14:textId="02AACE0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26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FA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09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B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E9DE9" w14:textId="7231FC59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27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35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CE5C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7907B4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55FFD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449DB8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61AE" w14:textId="6E0259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28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0EC7" w14:textId="411C194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29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57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99E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02C0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26A400" w14:textId="47F9967C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6E4D1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FF28C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D6C37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157030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D7F9" w14:textId="27C64E7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30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52EE" w14:textId="4BEEEB5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31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6E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59A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FAF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A92E7" w14:textId="6B3784C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132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27D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B869F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C40A5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8D86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A94F" w14:textId="725483B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33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2221" w14:textId="6AD1166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34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0B2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B5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83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D108F" w14:textId="7DBD862B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35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80FD6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736D1D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A4C2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83B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DEBA" w14:textId="3AC2830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36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53F3" w14:textId="2F4D12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37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449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B20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31A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3BBAF6" w14:textId="4D0EE398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0688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82D1D" w14:paraId="298B16A9" w14:textId="77777777" w:rsidTr="005E5F13">
        <w:trPr>
          <w:jc w:val="center"/>
          <w:ins w:id="138" w:author="Per Lindell [2]" w:date="2019-08-28T14:53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Per Lindell [2]" w:date="2019-08-28T14:53:00Z"/>
                <w:rFonts w:ascii="Arial" w:hAnsi="Arial" w:cs="Arial"/>
                <w:sz w:val="18"/>
                <w:szCs w:val="18"/>
              </w:rPr>
            </w:pPr>
            <w:ins w:id="140" w:author="Per Lindell [2]" w:date="2019-08-28T14:53:00Z">
              <w:r>
                <w:rPr>
                  <w:rFonts w:ascii="Arial" w:hAnsi="Arial" w:cs="Arial"/>
                  <w:sz w:val="18"/>
                  <w:szCs w:val="18"/>
                </w:rPr>
                <w:t>CA_n</w:t>
              </w:r>
            </w:ins>
            <w:ins w:id="141" w:author="Per Lindell [2]" w:date="2019-08-28T14:54:00Z">
              <w:r>
                <w:rPr>
                  <w:rFonts w:ascii="Arial" w:hAnsi="Arial" w:cs="Arial"/>
                  <w:sz w:val="18"/>
                  <w:szCs w:val="18"/>
                </w:rPr>
                <w:t>48</w:t>
              </w:r>
            </w:ins>
            <w:ins w:id="142" w:author="Per Lindell [2]" w:date="2019-08-28T14:53:00Z">
              <w:r>
                <w:rPr>
                  <w:rFonts w:ascii="Arial" w:hAnsi="Arial" w:cs="Arial"/>
                  <w:sz w:val="18"/>
                  <w:szCs w:val="18"/>
                </w:rPr>
                <w:t>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Per Lindell [2]" w:date="2019-08-28T14:53:00Z"/>
                <w:rFonts w:ascii="Arial" w:hAnsi="Arial" w:cs="Arial"/>
                <w:sz w:val="18"/>
                <w:szCs w:val="18"/>
              </w:rPr>
            </w:pPr>
            <w:ins w:id="144" w:author="Per Lindell [2]" w:date="2019-08-28T14:5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Per Lindell [2]" w:date="2019-08-28T14:53:00Z"/>
                <w:rFonts w:ascii="Arial" w:hAnsi="Arial" w:cs="Arial"/>
                <w:sz w:val="18"/>
                <w:szCs w:val="18"/>
              </w:rPr>
            </w:pPr>
            <w:ins w:id="146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Per Lindell [2]" w:date="2019-08-28T14:53:00Z"/>
                <w:rFonts w:ascii="Arial" w:hAnsi="Arial" w:cs="Arial"/>
                <w:sz w:val="18"/>
                <w:szCs w:val="18"/>
              </w:rPr>
            </w:pPr>
            <w:ins w:id="148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15, 20, 40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Per Lindell [2]" w:date="2019-08-28T14:53:00Z"/>
                <w:rFonts w:ascii="Arial" w:hAnsi="Arial" w:cs="Arial"/>
                <w:sz w:val="18"/>
                <w:szCs w:val="18"/>
              </w:rPr>
            </w:pPr>
            <w:ins w:id="153" w:author="Per Lindell [2]" w:date="2019-08-28T14:55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Per Lindell [2]" w:date="2019-08-28T14:53:00Z"/>
                <w:rFonts w:ascii="Arial" w:eastAsia="SimSun" w:hAnsi="Arial"/>
                <w:sz w:val="18"/>
              </w:rPr>
            </w:pPr>
            <w:ins w:id="155" w:author="Per Lindell [2]" w:date="2019-08-28T14:53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82D1D" w14:paraId="064BE45A" w14:textId="77777777" w:rsidTr="005E5F13">
        <w:trPr>
          <w:jc w:val="center"/>
          <w:ins w:id="156" w:author="Per Lindell [2]" w:date="2019-08-28T14:53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Per Lindell [2]" w:date="2019-08-28T14:53:00Z"/>
                <w:rFonts w:ascii="Arial" w:hAnsi="Arial" w:cs="Arial"/>
                <w:sz w:val="18"/>
                <w:szCs w:val="18"/>
              </w:rPr>
            </w:pPr>
            <w:ins w:id="160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Per Lindell [2]" w:date="2019-08-28T14:53:00Z"/>
                <w:rFonts w:ascii="Arial" w:hAnsi="Arial" w:cs="Arial"/>
                <w:sz w:val="18"/>
                <w:szCs w:val="18"/>
              </w:rPr>
            </w:pPr>
            <w:ins w:id="162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10, 15, 20, 40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Per Lindell [2]" w:date="2019-08-28T14:53:00Z"/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5E5F13">
        <w:trPr>
          <w:jc w:val="center"/>
          <w:ins w:id="168" w:author="Per Lindell [2]" w:date="2019-08-28T14:53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Per Lindell [2]" w:date="2019-08-28T14:53:00Z"/>
                <w:rFonts w:ascii="Arial" w:hAnsi="Arial" w:cs="Arial"/>
                <w:sz w:val="18"/>
                <w:szCs w:val="18"/>
              </w:rPr>
            </w:pPr>
            <w:ins w:id="172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Per Lindell [2]" w:date="2019-08-28T14:53:00Z"/>
                <w:rFonts w:ascii="Arial" w:hAnsi="Arial" w:cs="Arial"/>
                <w:sz w:val="18"/>
                <w:szCs w:val="18"/>
              </w:rPr>
            </w:pPr>
            <w:ins w:id="174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Per Lindell [2]" w:date="2019-08-28T14:53:00Z"/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5E5F13">
        <w:trPr>
          <w:jc w:val="center"/>
          <w:ins w:id="180" w:author="Per Lindell [2]" w:date="2019-08-28T14:53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Per Lindell [2]" w:date="2019-08-28T14:53:00Z"/>
                <w:rFonts w:ascii="Arial" w:hAnsi="Arial" w:cs="Arial"/>
                <w:sz w:val="18"/>
                <w:szCs w:val="18"/>
              </w:rPr>
            </w:pPr>
            <w:ins w:id="184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Per Lindell [2]" w:date="2019-08-28T14:53:00Z"/>
                <w:rFonts w:ascii="Arial" w:hAnsi="Arial" w:cs="Arial"/>
                <w:sz w:val="18"/>
                <w:szCs w:val="18"/>
              </w:rPr>
            </w:pPr>
            <w:ins w:id="186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5,</w:t>
              </w:r>
            </w:ins>
            <w:ins w:id="187" w:author="Per Lindell [2]" w:date="2019-08-28T14:55:00Z">
              <w:r w:rsidRPr="00182D1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88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Per Lindell [2]" w:date="2019-08-28T14:53:00Z"/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  <w:ins w:id="194" w:author="Per Lindell [2]" w:date="2019-08-28T09:44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Per Lindell [2]" w:date="2019-08-28T09:44:00Z"/>
                <w:rFonts w:ascii="Arial" w:hAnsi="Arial" w:cs="Arial"/>
                <w:sz w:val="18"/>
                <w:szCs w:val="18"/>
              </w:rPr>
            </w:pPr>
            <w:ins w:id="196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CA_n7B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Per Lindell [2]" w:date="2019-08-28T09:44:00Z"/>
                <w:rFonts w:ascii="Arial" w:hAnsi="Arial" w:cs="Arial"/>
                <w:sz w:val="18"/>
                <w:szCs w:val="18"/>
              </w:rPr>
            </w:pPr>
            <w:ins w:id="198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CA_n7B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Per Lindell [2]" w:date="2019-08-28T09:44:00Z"/>
                <w:rFonts w:ascii="Arial" w:hAnsi="Arial" w:cs="Arial"/>
                <w:sz w:val="18"/>
                <w:szCs w:val="18"/>
              </w:rPr>
            </w:pPr>
            <w:ins w:id="200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10, 15, 20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Per Lindell [2]" w:date="2019-08-28T09:44:00Z"/>
                <w:rFonts w:ascii="Arial" w:hAnsi="Arial" w:cs="Arial"/>
                <w:sz w:val="18"/>
                <w:szCs w:val="18"/>
              </w:rPr>
            </w:pPr>
            <w:ins w:id="202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10, 15, 20, 30, 35, 40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Per Lindell [2]" w:date="2019-08-28T09:44:00Z"/>
                <w:rFonts w:ascii="Arial" w:hAnsi="Arial" w:cs="Arial"/>
                <w:sz w:val="18"/>
                <w:szCs w:val="18"/>
              </w:rPr>
            </w:pPr>
            <w:ins w:id="207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Per Lindell [2]" w:date="2019-08-28T09:44:00Z"/>
                <w:rFonts w:ascii="Arial" w:hAnsi="Arial" w:cs="Arial"/>
                <w:sz w:val="18"/>
                <w:szCs w:val="18"/>
              </w:rPr>
            </w:pPr>
            <w:ins w:id="209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DC078D" w:rsidRPr="00372374" w14:paraId="637FCD1E" w14:textId="77777777" w:rsidTr="00DC078D">
        <w:trPr>
          <w:jc w:val="center"/>
          <w:ins w:id="210" w:author="Per Lindell [2]" w:date="2019-08-28T09:44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Per Lindell [2]" w:date="2019-08-28T09:44:00Z"/>
                <w:rFonts w:ascii="Arial" w:hAnsi="Arial" w:cs="Arial"/>
                <w:sz w:val="18"/>
                <w:szCs w:val="18"/>
              </w:rPr>
            </w:pPr>
            <w:ins w:id="212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CA_n7B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Per Lindell [2]" w:date="2019-08-28T09:44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Per Lindell [2]" w:date="2019-08-28T09:44:00Z"/>
                <w:rFonts w:ascii="Arial" w:hAnsi="Arial" w:cs="Arial"/>
                <w:sz w:val="18"/>
                <w:szCs w:val="18"/>
              </w:rPr>
            </w:pPr>
            <w:ins w:id="215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10, 15, 20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Per Lindell [2]" w:date="2019-08-28T09:44:00Z"/>
                <w:rFonts w:ascii="Arial" w:hAnsi="Arial" w:cs="Arial"/>
                <w:sz w:val="18"/>
                <w:szCs w:val="18"/>
              </w:rPr>
            </w:pPr>
            <w:ins w:id="217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10, 15, 20, 30, 35, 40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Per Lindell [2]" w:date="2019-08-28T09:44:00Z"/>
                <w:rFonts w:ascii="Arial" w:hAnsi="Arial" w:cs="Arial"/>
                <w:sz w:val="18"/>
                <w:szCs w:val="18"/>
              </w:rPr>
            </w:pPr>
            <w:ins w:id="222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Per Lindell [2]" w:date="2019-08-28T09:44:00Z"/>
                <w:rFonts w:ascii="Arial" w:hAnsi="Arial" w:cs="Arial"/>
                <w:sz w:val="18"/>
                <w:szCs w:val="18"/>
              </w:rPr>
            </w:pPr>
            <w:ins w:id="224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AA68F9" w:rsidRPr="00F900C8" w:rsidRDefault="002305C6" w:rsidP="00AA68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="002F10A0">
              <w:rPr>
                <w:rFonts w:ascii="Arial" w:hAnsi="Arial"/>
                <w:sz w:val="18"/>
              </w:rPr>
              <w:t xml:space="preserve">1: 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8F9">
              <w:rPr>
                <w:rFonts w:ascii="Arial" w:hAnsi="Arial"/>
                <w:sz w:val="18"/>
              </w:rPr>
              <w:t xml:space="preserve">MHz are </w:t>
            </w:r>
            <w:r w:rsidR="002F10A0">
              <w:rPr>
                <w:rFonts w:ascii="Arial" w:hAnsi="Arial"/>
                <w:sz w:val="18"/>
              </w:rPr>
              <w:t>not applicable for 30/60kHz SCS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70F01631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 w:rsidR="00D53A9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D53A99"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793AE5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7ADACFD8" w:rsidR="00467EB4" w:rsidRPr="00372374" w:rsidRDefault="00675836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ins w:id="225" w:author="Per Lindell [2]" w:date="2019-08-29T12:14:00Z">
              <w:r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5C897CE3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B13D3D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493B89" w:rsidRPr="00372374" w14:paraId="2B8CE46C" w14:textId="77777777" w:rsidTr="00D22323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169BB" w14:textId="51D29765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26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CA_n78</w:delText>
              </w:r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(2A)</w:delText>
              </w:r>
            </w:del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921F13" w14:textId="5546F0A0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27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CA_n78A</w:delText>
              </w:r>
            </w:del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E436" w14:textId="5CDAE9C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28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5A9F5" w14:textId="776AF236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29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FAA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D28D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847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7ECCD" w14:textId="0EBCADF9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30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543BF5" w14:textId="7DA06E84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del w:id="231" w:author="Per Lindell [2]" w:date="2019-08-27T11:03:00Z">
              <w:r w:rsidDel="00E52904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493B89" w:rsidRPr="00372374" w14:paraId="58755262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23C27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E8817D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509C" w14:textId="7D36A630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32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D2CFE" w14:textId="1706DC1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33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C837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CBD0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B985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E04123" w14:textId="60825E5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9509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729C5F2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E66AD2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9CBF5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68B7D" w14:textId="2ED4BE19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34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E412" w14:textId="58542322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35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7601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DBB6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2E7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2FA4B0" w14:textId="36FB0DFB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36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1</w:delText>
              </w:r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0</w:delText>
              </w:r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CDA76A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566A9B8F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FC4F7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8237E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7ED30" w14:textId="7B02F8D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37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3AD5" w14:textId="328D8A6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38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C28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F4B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B606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AB7CE" w14:textId="6BFA06E0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A397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429E07C9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EB24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6A8598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3E159" w14:textId="7BEFDEB9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39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10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8F7F6" w14:textId="3C113A21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0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D700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FD0A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55AA8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3C8C2" w14:textId="776892CA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A9794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19D76A1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377EA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035A2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7A4C6" w14:textId="0C68332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1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928C0" w14:textId="3C405E2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2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526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F3D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00CBE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D5B11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F8621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77358F7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0EB412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1F191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64D6" w14:textId="46CFC58E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3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4068" w14:textId="01FFA0FD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4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1A762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F06A9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53BE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5C6B67" w14:textId="147FB2EB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5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120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11DE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7FBEFAE7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CECDC8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B958F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187" w14:textId="7D9A83B0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6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10AE9" w14:textId="2BDAA28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7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C519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78C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28B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D4B37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F525F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4D039071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C5F43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F642E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3268E" w14:textId="3BED712D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8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AFA5E" w14:textId="2BBAE4EF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9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A76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9667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CE56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91759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7D142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5E12AB99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C9131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EF5E75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7924F" w14:textId="0C57AF1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0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4B871" w14:textId="193B206D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1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4956C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504A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5EAB1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6970E7" w14:textId="03240E09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2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1</w:delText>
              </w:r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1D1747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1D0D863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9B655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C4B50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47FF" w14:textId="3C1BE358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3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0E9" w14:textId="1AE41C3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4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DC41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1E44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D8D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157F0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B75390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1E1C0CC4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E3C49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F9234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A4503" w14:textId="739377F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5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65A30" w14:textId="14ED6DA1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6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E8B9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E543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571C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67AF8D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C6A10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6F324004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228DC6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A5C537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B921E" w14:textId="5DBF43CF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7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15927" w14:textId="7B6E9E6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8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CEE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EAA44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6C2D8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0D82E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4342C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64B704A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CED6F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587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75AA" w14:textId="472FBCC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9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8BE57" w14:textId="64EBDAA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0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B09A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E948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5BE3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9FFBE8" w14:textId="6C0A5F03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1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1</w:delText>
              </w:r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5</w:delText>
              </w:r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8FD3A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0775C511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3B79C6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B96B7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1D8FF" w14:textId="4691DC0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2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EABD7" w14:textId="0D6A6AD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3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44F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9030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15B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17E678" w14:textId="77777777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141C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493B89" w:rsidRPr="00F900C8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493B89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35802440" w:rsidR="00493B89" w:rsidRPr="00B34F31" w:rsidRDefault="00493B89" w:rsidP="00493B89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264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675836" w:rsidP="00DC2AA7">
            <w:pPr>
              <w:pStyle w:val="TAL"/>
            </w:pPr>
            <w:hyperlink r:id="rId3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675836" w:rsidP="00DC2AA7">
            <w:pPr>
              <w:pStyle w:val="TAL"/>
            </w:pPr>
            <w:hyperlink r:id="rId3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675836" w:rsidP="00DC2AA7">
            <w:pPr>
              <w:pStyle w:val="TAL"/>
            </w:pPr>
            <w:hyperlink r:id="rId4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675836" w:rsidP="00DC2AA7">
            <w:pPr>
              <w:pStyle w:val="TAL"/>
            </w:pPr>
            <w:hyperlink r:id="rId41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6758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6758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6758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6758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6758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6758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6758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6758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6758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6758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6758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6758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6758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6758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6758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4656A77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Trogolo</w:t>
            </w:r>
            <w:proofErr w:type="spellEnd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675836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7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05645DC6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  <w:ins w:id="265" w:author="Per Lindell [2]" w:date="2019-08-27T17:55:00Z"/>
        </w:trPr>
        <w:tc>
          <w:tcPr>
            <w:tcW w:w="1064" w:type="dxa"/>
          </w:tcPr>
          <w:bookmarkEnd w:id="264"/>
          <w:p w14:paraId="137870FB" w14:textId="77777777" w:rsidR="004C6165" w:rsidRPr="004C6165" w:rsidRDefault="004C6165" w:rsidP="008233B1">
            <w:pPr>
              <w:pStyle w:val="TAL"/>
              <w:rPr>
                <w:ins w:id="266" w:author="Per Lindell [2]" w:date="2019-08-27T17:55:00Z"/>
                <w:b/>
                <w:sz w:val="16"/>
                <w:szCs w:val="16"/>
              </w:rPr>
            </w:pPr>
            <w:ins w:id="267" w:author="Per Lindell [2]" w:date="2019-08-27T17:55:00Z">
              <w:r w:rsidRPr="004C6165">
                <w:rPr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935" w:type="dxa"/>
          </w:tcPr>
          <w:p w14:paraId="0E930515" w14:textId="77777777" w:rsidR="004C6165" w:rsidRPr="004C6165" w:rsidRDefault="004C6165" w:rsidP="008233B1">
            <w:pPr>
              <w:pStyle w:val="TAL"/>
              <w:rPr>
                <w:ins w:id="268" w:author="Per Lindell [2]" w:date="2019-08-27T17:55:00Z"/>
                <w:b/>
                <w:sz w:val="16"/>
                <w:szCs w:val="16"/>
              </w:rPr>
            </w:pPr>
            <w:ins w:id="269" w:author="Per Lindell [2]" w:date="2019-08-27T17:55:00Z">
              <w:r w:rsidRPr="004C6165">
                <w:rPr>
                  <w:b/>
                  <w:sz w:val="16"/>
                  <w:szCs w:val="16"/>
                </w:rPr>
                <w:t>Uplink Configuration</w:t>
              </w:r>
            </w:ins>
          </w:p>
        </w:tc>
        <w:tc>
          <w:tcPr>
            <w:tcW w:w="1069" w:type="dxa"/>
          </w:tcPr>
          <w:p w14:paraId="040E3E1E" w14:textId="77777777" w:rsidR="004C6165" w:rsidRPr="004C6165" w:rsidRDefault="004C6165" w:rsidP="008233B1">
            <w:pPr>
              <w:pStyle w:val="TAL"/>
              <w:rPr>
                <w:ins w:id="270" w:author="Per Lindell [2]" w:date="2019-08-27T17:55:00Z"/>
                <w:b/>
                <w:sz w:val="16"/>
                <w:szCs w:val="16"/>
              </w:rPr>
            </w:pPr>
            <w:ins w:id="271" w:author="Per Lindell [2]" w:date="2019-08-27T17:55:00Z">
              <w:r w:rsidRPr="004C6165">
                <w:rPr>
                  <w:b/>
                  <w:sz w:val="16"/>
                  <w:szCs w:val="16"/>
                </w:rPr>
                <w:t>contact</w:t>
              </w:r>
            </w:ins>
          </w:p>
          <w:p w14:paraId="3171C2DE" w14:textId="77777777" w:rsidR="004C6165" w:rsidRPr="004C6165" w:rsidRDefault="004C6165" w:rsidP="008233B1">
            <w:pPr>
              <w:pStyle w:val="TAL"/>
              <w:rPr>
                <w:ins w:id="272" w:author="Per Lindell [2]" w:date="2019-08-27T17:55:00Z"/>
                <w:b/>
                <w:sz w:val="16"/>
                <w:szCs w:val="16"/>
              </w:rPr>
            </w:pPr>
            <w:ins w:id="273" w:author="Per Lindell [2]" w:date="2019-08-27T17:55:00Z">
              <w:r w:rsidRPr="004C6165">
                <w:rPr>
                  <w:b/>
                  <w:sz w:val="16"/>
                  <w:szCs w:val="16"/>
                </w:rPr>
                <w:t>name, company</w:t>
              </w:r>
            </w:ins>
          </w:p>
        </w:tc>
        <w:tc>
          <w:tcPr>
            <w:tcW w:w="1335" w:type="dxa"/>
          </w:tcPr>
          <w:p w14:paraId="744D7A70" w14:textId="77777777" w:rsidR="004C6165" w:rsidRPr="004C6165" w:rsidRDefault="004C6165" w:rsidP="008233B1">
            <w:pPr>
              <w:pStyle w:val="TAL"/>
              <w:rPr>
                <w:ins w:id="274" w:author="Per Lindell [2]" w:date="2019-08-27T17:55:00Z"/>
                <w:b/>
                <w:sz w:val="16"/>
                <w:szCs w:val="16"/>
              </w:rPr>
            </w:pPr>
            <w:ins w:id="275" w:author="Per Lindell [2]" w:date="2019-08-27T17:55:00Z">
              <w:r w:rsidRPr="004C6165">
                <w:rPr>
                  <w:b/>
                  <w:sz w:val="16"/>
                  <w:szCs w:val="16"/>
                </w:rPr>
                <w:t>contact</w:t>
              </w:r>
            </w:ins>
          </w:p>
          <w:p w14:paraId="5B5F18F1" w14:textId="77777777" w:rsidR="004C6165" w:rsidRPr="004C6165" w:rsidRDefault="004C6165" w:rsidP="008233B1">
            <w:pPr>
              <w:pStyle w:val="TAL"/>
              <w:rPr>
                <w:ins w:id="276" w:author="Per Lindell [2]" w:date="2019-08-27T17:55:00Z"/>
                <w:b/>
                <w:sz w:val="16"/>
                <w:szCs w:val="16"/>
              </w:rPr>
            </w:pPr>
            <w:ins w:id="277" w:author="Per Lindell [2]" w:date="2019-08-27T17:55:00Z">
              <w:r w:rsidRPr="004C6165">
                <w:rPr>
                  <w:b/>
                  <w:sz w:val="16"/>
                  <w:szCs w:val="16"/>
                </w:rPr>
                <w:t>email</w:t>
              </w:r>
            </w:ins>
          </w:p>
        </w:tc>
        <w:tc>
          <w:tcPr>
            <w:tcW w:w="1471" w:type="dxa"/>
          </w:tcPr>
          <w:p w14:paraId="6A4CB1EF" w14:textId="77777777" w:rsidR="004C6165" w:rsidRPr="004C6165" w:rsidRDefault="004C6165" w:rsidP="008233B1">
            <w:pPr>
              <w:pStyle w:val="TAL"/>
              <w:rPr>
                <w:ins w:id="278" w:author="Per Lindell [2]" w:date="2019-08-27T17:55:00Z"/>
                <w:b/>
                <w:sz w:val="16"/>
                <w:szCs w:val="16"/>
              </w:rPr>
            </w:pPr>
            <w:ins w:id="279" w:author="Per Lindell [2]" w:date="2019-08-27T17:55:00Z">
              <w:r w:rsidRPr="004C6165">
                <w:rPr>
                  <w:b/>
                  <w:sz w:val="16"/>
                  <w:szCs w:val="16"/>
                </w:rPr>
                <w:t>other supporting companies</w:t>
              </w:r>
            </w:ins>
          </w:p>
          <w:p w14:paraId="1B531C9B" w14:textId="77777777" w:rsidR="004C6165" w:rsidRPr="004C6165" w:rsidRDefault="004C6165" w:rsidP="008233B1">
            <w:pPr>
              <w:pStyle w:val="TAL"/>
              <w:rPr>
                <w:ins w:id="280" w:author="Per Lindell [2]" w:date="2019-08-27T17:55:00Z"/>
                <w:b/>
                <w:sz w:val="16"/>
                <w:szCs w:val="16"/>
              </w:rPr>
            </w:pPr>
            <w:ins w:id="281" w:author="Per Lindell [2]" w:date="2019-08-27T17:55:00Z">
              <w:r w:rsidRPr="004C6165">
                <w:rPr>
                  <w:b/>
                  <w:sz w:val="16"/>
                  <w:szCs w:val="16"/>
                </w:rPr>
                <w:t>(min. 3)</w:t>
              </w:r>
            </w:ins>
          </w:p>
        </w:tc>
        <w:tc>
          <w:tcPr>
            <w:tcW w:w="1470" w:type="dxa"/>
          </w:tcPr>
          <w:p w14:paraId="5E7D26AC" w14:textId="77777777" w:rsidR="004C6165" w:rsidRPr="004C6165" w:rsidRDefault="004C6165" w:rsidP="008233B1">
            <w:pPr>
              <w:pStyle w:val="TAL"/>
              <w:rPr>
                <w:ins w:id="282" w:author="Per Lindell [2]" w:date="2019-08-27T17:55:00Z"/>
                <w:b/>
                <w:sz w:val="16"/>
                <w:szCs w:val="16"/>
              </w:rPr>
            </w:pPr>
            <w:ins w:id="283" w:author="Per Lindell [2]" w:date="2019-08-27T17:55:00Z">
              <w:r w:rsidRPr="004C6165">
                <w:rPr>
                  <w:b/>
                  <w:sz w:val="16"/>
                  <w:szCs w:val="16"/>
                </w:rPr>
                <w:t>status</w:t>
              </w:r>
            </w:ins>
          </w:p>
          <w:p w14:paraId="02416F74" w14:textId="77777777" w:rsidR="004C6165" w:rsidRPr="004C6165" w:rsidRDefault="004C6165" w:rsidP="008233B1">
            <w:pPr>
              <w:pStyle w:val="TAL"/>
              <w:rPr>
                <w:ins w:id="284" w:author="Per Lindell [2]" w:date="2019-08-27T17:55:00Z"/>
                <w:b/>
                <w:sz w:val="16"/>
                <w:szCs w:val="16"/>
              </w:rPr>
            </w:pPr>
            <w:ins w:id="285" w:author="Per Lindell [2]" w:date="2019-08-27T17:55:00Z">
              <w:r w:rsidRPr="004C6165">
                <w:rPr>
                  <w:b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2387" w:type="dxa"/>
          </w:tcPr>
          <w:p w14:paraId="235D55E3" w14:textId="77777777" w:rsidR="004C6165" w:rsidRPr="004C6165" w:rsidRDefault="004C6165" w:rsidP="008233B1">
            <w:pPr>
              <w:pStyle w:val="TAL"/>
              <w:rPr>
                <w:ins w:id="286" w:author="Per Lindell [2]" w:date="2019-08-27T17:55:00Z"/>
                <w:b/>
                <w:sz w:val="16"/>
                <w:szCs w:val="16"/>
              </w:rPr>
            </w:pPr>
            <w:ins w:id="287" w:author="Per Lindell [2]" w:date="2019-08-27T17:55:00Z">
              <w:r w:rsidRPr="004C6165">
                <w:rPr>
                  <w:b/>
                  <w:sz w:val="16"/>
                  <w:szCs w:val="16"/>
                </w:rPr>
                <w:t>supported next level fallback modes</w:t>
              </w:r>
              <w:r w:rsidRPr="004C6165">
                <w:rPr>
                  <w:b/>
                  <w:sz w:val="16"/>
                  <w:szCs w:val="16"/>
                </w:rPr>
                <w:br/>
                <w:t>(in DL and UL)</w:t>
              </w:r>
            </w:ins>
          </w:p>
        </w:tc>
      </w:tr>
      <w:tr w:rsidR="004C6165" w:rsidRPr="004C6165" w14:paraId="1327C7E3" w14:textId="77777777" w:rsidTr="004C6165">
        <w:trPr>
          <w:cantSplit/>
          <w:trHeight w:val="487"/>
          <w:jc w:val="center"/>
          <w:ins w:id="288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4C6165" w:rsidRPr="004C6165" w:rsidRDefault="004C6165" w:rsidP="008233B1">
            <w:pPr>
              <w:keepNext/>
              <w:keepLines/>
              <w:spacing w:after="0"/>
              <w:rPr>
                <w:ins w:id="289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290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CA_n258B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4C6165" w:rsidRPr="004C6165" w:rsidRDefault="004C6165" w:rsidP="008233B1">
            <w:pPr>
              <w:keepNext/>
              <w:keepLines/>
              <w:spacing w:after="0"/>
              <w:rPr>
                <w:ins w:id="291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292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CA_n258B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4C6165" w:rsidRPr="004C6165" w:rsidRDefault="004C6165" w:rsidP="008233B1">
            <w:pPr>
              <w:pStyle w:val="TAL"/>
              <w:rPr>
                <w:ins w:id="293" w:author="Per Lindell [2]" w:date="2019-08-27T17:55:00Z"/>
                <w:sz w:val="16"/>
                <w:szCs w:val="16"/>
              </w:rPr>
            </w:pPr>
            <w:ins w:id="294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4C6165" w:rsidRPr="004C6165" w:rsidRDefault="004C6165" w:rsidP="008233B1">
            <w:pPr>
              <w:keepNext/>
              <w:jc w:val="center"/>
              <w:rPr>
                <w:ins w:id="295" w:author="Per Lindell [2]" w:date="2019-08-27T17:55:00Z"/>
                <w:rFonts w:ascii="Arial" w:hAnsi="Arial"/>
                <w:sz w:val="16"/>
                <w:szCs w:val="16"/>
              </w:rPr>
            </w:pPr>
            <w:ins w:id="296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4C6165" w:rsidRPr="004C6165" w:rsidRDefault="004C6165" w:rsidP="008233B1">
            <w:pPr>
              <w:rPr>
                <w:ins w:id="297" w:author="Per Lindell [2]" w:date="2019-08-27T17:55:00Z"/>
                <w:sz w:val="16"/>
                <w:szCs w:val="16"/>
              </w:rPr>
            </w:pPr>
            <w:ins w:id="298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77777777" w:rsidR="004C6165" w:rsidRPr="004C6165" w:rsidRDefault="004C6165" w:rsidP="008233B1">
            <w:pPr>
              <w:keepNext/>
              <w:rPr>
                <w:ins w:id="299" w:author="Per Lindell [2]" w:date="2019-08-27T17:55:00Z"/>
                <w:rFonts w:ascii="Arial" w:hAnsi="Arial"/>
                <w:sz w:val="16"/>
                <w:szCs w:val="16"/>
              </w:rPr>
            </w:pPr>
            <w:ins w:id="300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4C6165" w:rsidRPr="004C6165" w:rsidRDefault="004C6165" w:rsidP="008233B1">
            <w:pPr>
              <w:pStyle w:val="TAL"/>
              <w:rPr>
                <w:ins w:id="301" w:author="Per Lindell [2]" w:date="2019-08-27T17:55:00Z"/>
                <w:sz w:val="16"/>
                <w:szCs w:val="16"/>
              </w:rPr>
            </w:pPr>
            <w:ins w:id="302" w:author="Per Lindell [2]" w:date="2019-08-27T17:55:00Z">
              <w:r w:rsidRPr="004C6165">
                <w:rPr>
                  <w:sz w:val="16"/>
                  <w:szCs w:val="16"/>
                </w:rPr>
                <w:t>(complete) DL_n258B_UL_n258A</w:t>
              </w:r>
            </w:ins>
          </w:p>
        </w:tc>
      </w:tr>
      <w:tr w:rsidR="004C6165" w:rsidRPr="004C6165" w14:paraId="5D694DDB" w14:textId="77777777" w:rsidTr="004C6165">
        <w:trPr>
          <w:cantSplit/>
          <w:trHeight w:val="487"/>
          <w:jc w:val="center"/>
          <w:ins w:id="303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4C6165" w:rsidRPr="004C6165" w:rsidRDefault="004C6165" w:rsidP="008233B1">
            <w:pPr>
              <w:keepNext/>
              <w:keepLines/>
              <w:spacing w:after="0"/>
              <w:rPr>
                <w:ins w:id="304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05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CA_n258C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4C6165" w:rsidRPr="004C6165" w:rsidRDefault="004C6165" w:rsidP="008233B1">
            <w:pPr>
              <w:keepNext/>
              <w:keepLines/>
              <w:spacing w:after="0"/>
              <w:rPr>
                <w:ins w:id="306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07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CA_n258B</w:t>
              </w:r>
            </w:ins>
          </w:p>
          <w:p w14:paraId="5BF658E1" w14:textId="77777777" w:rsidR="004C6165" w:rsidRPr="004C6165" w:rsidRDefault="004C6165" w:rsidP="008233B1">
            <w:pPr>
              <w:keepNext/>
              <w:keepLines/>
              <w:spacing w:after="0"/>
              <w:rPr>
                <w:ins w:id="308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0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CA_n258C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4C6165" w:rsidRPr="004C6165" w:rsidRDefault="004C6165" w:rsidP="008233B1">
            <w:pPr>
              <w:pStyle w:val="TAL"/>
              <w:rPr>
                <w:ins w:id="310" w:author="Per Lindell [2]" w:date="2019-08-27T17:55:00Z"/>
                <w:sz w:val="16"/>
                <w:szCs w:val="16"/>
              </w:rPr>
            </w:pPr>
            <w:ins w:id="311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4C6165" w:rsidRPr="004C6165" w:rsidRDefault="004C6165" w:rsidP="008233B1">
            <w:pPr>
              <w:keepNext/>
              <w:jc w:val="center"/>
              <w:rPr>
                <w:ins w:id="312" w:author="Per Lindell [2]" w:date="2019-08-27T17:55:00Z"/>
                <w:rFonts w:ascii="Arial" w:hAnsi="Arial"/>
                <w:sz w:val="16"/>
                <w:szCs w:val="16"/>
              </w:rPr>
            </w:pPr>
            <w:ins w:id="313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4C6165" w:rsidRPr="004C6165" w:rsidRDefault="004C6165" w:rsidP="008233B1">
            <w:pPr>
              <w:rPr>
                <w:ins w:id="314" w:author="Per Lindell [2]" w:date="2019-08-27T17:55:00Z"/>
                <w:sz w:val="16"/>
                <w:szCs w:val="16"/>
              </w:rPr>
            </w:pPr>
            <w:ins w:id="315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77777777" w:rsidR="004C6165" w:rsidRPr="004C6165" w:rsidRDefault="004C6165" w:rsidP="008233B1">
            <w:pPr>
              <w:keepNext/>
              <w:rPr>
                <w:ins w:id="316" w:author="Per Lindell [2]" w:date="2019-08-27T17:55:00Z"/>
                <w:rFonts w:ascii="Arial" w:hAnsi="Arial"/>
                <w:sz w:val="16"/>
                <w:szCs w:val="16"/>
              </w:rPr>
            </w:pPr>
            <w:ins w:id="317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4C6165" w:rsidRPr="004C6165" w:rsidRDefault="004C6165" w:rsidP="008233B1">
            <w:pPr>
              <w:pStyle w:val="TAL"/>
              <w:rPr>
                <w:ins w:id="318" w:author="Per Lindell [2]" w:date="2019-08-27T17:55:00Z"/>
                <w:sz w:val="16"/>
                <w:szCs w:val="16"/>
              </w:rPr>
            </w:pPr>
            <w:ins w:id="319" w:author="Per Lindell [2]" w:date="2019-08-27T17:55:00Z">
              <w:r w:rsidRPr="004C6165">
                <w:rPr>
                  <w:sz w:val="16"/>
                  <w:szCs w:val="16"/>
                </w:rPr>
                <w:t>(complete) DL_n258B_UL_n258A</w:t>
              </w:r>
            </w:ins>
          </w:p>
          <w:p w14:paraId="1FA37918" w14:textId="77777777" w:rsidR="004C6165" w:rsidRPr="004C6165" w:rsidRDefault="004C6165" w:rsidP="008233B1">
            <w:pPr>
              <w:pStyle w:val="TAL"/>
              <w:rPr>
                <w:ins w:id="320" w:author="Per Lindell [2]" w:date="2019-08-27T17:55:00Z"/>
                <w:sz w:val="16"/>
                <w:szCs w:val="16"/>
              </w:rPr>
            </w:pPr>
            <w:ins w:id="321" w:author="Per Lindell [2]" w:date="2019-08-27T17:55:00Z">
              <w:r w:rsidRPr="004C6165">
                <w:rPr>
                  <w:sz w:val="16"/>
                  <w:szCs w:val="16"/>
                </w:rPr>
                <w:t>(new) DL_n258B_UL_n258B</w:t>
              </w:r>
            </w:ins>
          </w:p>
        </w:tc>
      </w:tr>
      <w:tr w:rsidR="004C6165" w:rsidRPr="004C6165" w14:paraId="27A24EAC" w14:textId="77777777" w:rsidTr="004C6165">
        <w:trPr>
          <w:cantSplit/>
          <w:trHeight w:val="487"/>
          <w:jc w:val="center"/>
          <w:ins w:id="322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4C6165" w:rsidRPr="004C6165" w:rsidRDefault="004C6165" w:rsidP="008233B1">
            <w:pPr>
              <w:keepNext/>
              <w:keepLines/>
              <w:spacing w:after="0"/>
              <w:rPr>
                <w:ins w:id="323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2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CA_n258E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4C6165" w:rsidRPr="004C6165" w:rsidRDefault="004C6165" w:rsidP="008233B1">
            <w:pPr>
              <w:keepNext/>
              <w:keepLines/>
              <w:spacing w:after="0"/>
              <w:rPr>
                <w:ins w:id="325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2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CA_n258D</w:t>
              </w:r>
            </w:ins>
          </w:p>
          <w:p w14:paraId="01AD485B" w14:textId="77777777" w:rsidR="004C6165" w:rsidRPr="004C6165" w:rsidRDefault="004C6165" w:rsidP="008233B1">
            <w:pPr>
              <w:keepNext/>
              <w:keepLines/>
              <w:spacing w:after="0"/>
              <w:rPr>
                <w:ins w:id="327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28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</w:t>
              </w:r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E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4C6165" w:rsidRPr="004C6165" w:rsidRDefault="004C6165" w:rsidP="008233B1">
            <w:pPr>
              <w:pStyle w:val="TAL"/>
              <w:rPr>
                <w:ins w:id="329" w:author="Per Lindell [2]" w:date="2019-08-27T17:55:00Z"/>
                <w:sz w:val="16"/>
                <w:szCs w:val="16"/>
              </w:rPr>
            </w:pPr>
            <w:ins w:id="330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4C6165" w:rsidRPr="004C6165" w:rsidRDefault="004C6165" w:rsidP="008233B1">
            <w:pPr>
              <w:keepNext/>
              <w:jc w:val="center"/>
              <w:rPr>
                <w:ins w:id="331" w:author="Per Lindell [2]" w:date="2019-08-27T17:55:00Z"/>
                <w:rFonts w:ascii="Arial" w:hAnsi="Arial"/>
                <w:sz w:val="16"/>
                <w:szCs w:val="16"/>
              </w:rPr>
            </w:pPr>
            <w:ins w:id="332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4C6165" w:rsidRPr="004C6165" w:rsidRDefault="004C6165" w:rsidP="008233B1">
            <w:pPr>
              <w:rPr>
                <w:ins w:id="333" w:author="Per Lindell [2]" w:date="2019-08-27T17:55:00Z"/>
                <w:sz w:val="16"/>
                <w:szCs w:val="16"/>
              </w:rPr>
            </w:pPr>
            <w:ins w:id="334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77777777" w:rsidR="004C6165" w:rsidRPr="004C6165" w:rsidRDefault="004C6165" w:rsidP="008233B1">
            <w:pPr>
              <w:keepNext/>
              <w:rPr>
                <w:ins w:id="335" w:author="Per Lindell [2]" w:date="2019-08-27T17:55:00Z"/>
                <w:rFonts w:ascii="Arial" w:hAnsi="Arial"/>
                <w:sz w:val="16"/>
                <w:szCs w:val="16"/>
              </w:rPr>
            </w:pPr>
            <w:ins w:id="336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4C6165" w:rsidRPr="004C6165" w:rsidRDefault="004C6165" w:rsidP="008233B1">
            <w:pPr>
              <w:pStyle w:val="TAL"/>
              <w:rPr>
                <w:ins w:id="337" w:author="Per Lindell [2]" w:date="2019-08-27T17:55:00Z"/>
                <w:sz w:val="16"/>
                <w:szCs w:val="16"/>
              </w:rPr>
            </w:pPr>
            <w:ins w:id="338" w:author="Per Lindell [2]" w:date="2019-08-27T17:55:00Z">
              <w:r w:rsidRPr="004C6165">
                <w:rPr>
                  <w:sz w:val="16"/>
                  <w:szCs w:val="16"/>
                </w:rPr>
                <w:t>(complete) DL_n258E_UL_n258A</w:t>
              </w:r>
            </w:ins>
          </w:p>
          <w:p w14:paraId="6458397D" w14:textId="77777777" w:rsidR="004C6165" w:rsidRPr="004C6165" w:rsidRDefault="004C6165" w:rsidP="008233B1">
            <w:pPr>
              <w:pStyle w:val="TAL"/>
              <w:rPr>
                <w:ins w:id="339" w:author="Per Lindell [2]" w:date="2019-08-27T17:55:00Z"/>
                <w:sz w:val="16"/>
                <w:szCs w:val="16"/>
              </w:rPr>
            </w:pPr>
            <w:ins w:id="340" w:author="Per Lindell [2]" w:date="2019-08-27T17:55:00Z">
              <w:r w:rsidRPr="004C6165">
                <w:rPr>
                  <w:sz w:val="16"/>
                  <w:szCs w:val="16"/>
                </w:rPr>
                <w:t>(new) DL_n258D_UL_n258D</w:t>
              </w:r>
            </w:ins>
          </w:p>
        </w:tc>
      </w:tr>
      <w:tr w:rsidR="004C6165" w:rsidRPr="004C6165" w14:paraId="4617A1A7" w14:textId="77777777" w:rsidTr="004C6165">
        <w:trPr>
          <w:cantSplit/>
          <w:trHeight w:val="487"/>
          <w:jc w:val="center"/>
          <w:ins w:id="341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4C6165" w:rsidRPr="004C6165" w:rsidRDefault="004C6165" w:rsidP="008233B1">
            <w:pPr>
              <w:keepNext/>
              <w:keepLines/>
              <w:spacing w:after="0"/>
              <w:rPr>
                <w:ins w:id="342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43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CA_n258F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4C6165" w:rsidRPr="004C6165" w:rsidRDefault="004C6165" w:rsidP="008233B1">
            <w:pPr>
              <w:keepNext/>
              <w:keepLines/>
              <w:spacing w:after="0"/>
              <w:rPr>
                <w:ins w:id="344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45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CA_n258D</w:t>
              </w:r>
            </w:ins>
          </w:p>
          <w:p w14:paraId="5BB12AD0" w14:textId="77777777" w:rsidR="004C6165" w:rsidRPr="004C6165" w:rsidRDefault="004C6165" w:rsidP="008233B1">
            <w:pPr>
              <w:keepNext/>
              <w:keepLines/>
              <w:spacing w:after="0"/>
              <w:rPr>
                <w:ins w:id="346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47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</w:t>
              </w:r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E</w:t>
              </w:r>
            </w:ins>
          </w:p>
          <w:p w14:paraId="36C44FB8" w14:textId="77777777" w:rsidR="004C6165" w:rsidRPr="004C6165" w:rsidRDefault="004C6165" w:rsidP="008233B1">
            <w:pPr>
              <w:keepNext/>
              <w:keepLines/>
              <w:spacing w:after="0"/>
              <w:rPr>
                <w:ins w:id="348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4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</w:t>
              </w:r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F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4C6165" w:rsidRPr="004C6165" w:rsidRDefault="004C6165" w:rsidP="008233B1">
            <w:pPr>
              <w:pStyle w:val="TAL"/>
              <w:rPr>
                <w:ins w:id="350" w:author="Per Lindell [2]" w:date="2019-08-27T17:55:00Z"/>
                <w:sz w:val="16"/>
                <w:szCs w:val="16"/>
              </w:rPr>
            </w:pPr>
            <w:ins w:id="351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4C6165" w:rsidRPr="004C6165" w:rsidRDefault="004C6165" w:rsidP="008233B1">
            <w:pPr>
              <w:keepNext/>
              <w:jc w:val="center"/>
              <w:rPr>
                <w:ins w:id="352" w:author="Per Lindell [2]" w:date="2019-08-27T17:55:00Z"/>
                <w:rFonts w:ascii="Arial" w:hAnsi="Arial"/>
                <w:sz w:val="16"/>
                <w:szCs w:val="16"/>
              </w:rPr>
            </w:pPr>
            <w:ins w:id="353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4C6165" w:rsidRPr="004C6165" w:rsidRDefault="004C6165" w:rsidP="008233B1">
            <w:pPr>
              <w:rPr>
                <w:ins w:id="354" w:author="Per Lindell [2]" w:date="2019-08-27T17:55:00Z"/>
                <w:sz w:val="16"/>
                <w:szCs w:val="16"/>
              </w:rPr>
            </w:pPr>
            <w:ins w:id="355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77777777" w:rsidR="004C6165" w:rsidRPr="004C6165" w:rsidRDefault="004C6165" w:rsidP="008233B1">
            <w:pPr>
              <w:keepNext/>
              <w:rPr>
                <w:ins w:id="356" w:author="Per Lindell [2]" w:date="2019-08-27T17:55:00Z"/>
                <w:rFonts w:ascii="Arial" w:hAnsi="Arial"/>
                <w:sz w:val="16"/>
                <w:szCs w:val="16"/>
              </w:rPr>
            </w:pPr>
            <w:ins w:id="357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4C6165" w:rsidRPr="004C6165" w:rsidRDefault="004C6165" w:rsidP="008233B1">
            <w:pPr>
              <w:pStyle w:val="TAL"/>
              <w:rPr>
                <w:ins w:id="358" w:author="Per Lindell [2]" w:date="2019-08-27T17:55:00Z"/>
                <w:sz w:val="16"/>
                <w:szCs w:val="16"/>
              </w:rPr>
            </w:pPr>
            <w:ins w:id="359" w:author="Per Lindell [2]" w:date="2019-08-27T17:55:00Z">
              <w:r w:rsidRPr="004C6165">
                <w:rPr>
                  <w:sz w:val="16"/>
                  <w:szCs w:val="16"/>
                </w:rPr>
                <w:t>(complete) DL_n258F_UL_n258A</w:t>
              </w:r>
            </w:ins>
          </w:p>
          <w:p w14:paraId="2861AC31" w14:textId="77777777" w:rsidR="004C6165" w:rsidRPr="004C6165" w:rsidRDefault="004C6165" w:rsidP="008233B1">
            <w:pPr>
              <w:pStyle w:val="TAL"/>
              <w:rPr>
                <w:ins w:id="360" w:author="Per Lindell [2]" w:date="2019-08-27T17:55:00Z"/>
                <w:sz w:val="16"/>
                <w:szCs w:val="16"/>
              </w:rPr>
            </w:pPr>
            <w:ins w:id="361" w:author="Per Lindell [2]" w:date="2019-08-27T17:55:00Z">
              <w:r w:rsidRPr="004C6165">
                <w:rPr>
                  <w:sz w:val="16"/>
                  <w:szCs w:val="16"/>
                </w:rPr>
                <w:t>(new) DL_n258E_UL_n258E</w:t>
              </w:r>
            </w:ins>
          </w:p>
        </w:tc>
      </w:tr>
      <w:tr w:rsidR="004C6165" w:rsidRPr="004C6165" w14:paraId="4914890F" w14:textId="77777777" w:rsidTr="004C6165">
        <w:trPr>
          <w:cantSplit/>
          <w:trHeight w:val="487"/>
          <w:jc w:val="center"/>
          <w:ins w:id="362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4C6165" w:rsidRPr="004C6165" w:rsidRDefault="004C6165" w:rsidP="008233B1">
            <w:pPr>
              <w:keepNext/>
              <w:keepLines/>
              <w:spacing w:after="0"/>
              <w:rPr>
                <w:ins w:id="363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6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CA_n258G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4C6165" w:rsidRPr="004C6165" w:rsidRDefault="004C6165" w:rsidP="008233B1">
            <w:pPr>
              <w:keepNext/>
              <w:keepLines/>
              <w:spacing w:after="0"/>
              <w:rPr>
                <w:ins w:id="365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6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4C6165" w:rsidRPr="004C6165" w:rsidRDefault="004C6165" w:rsidP="008233B1">
            <w:pPr>
              <w:pStyle w:val="TAL"/>
              <w:rPr>
                <w:ins w:id="367" w:author="Per Lindell [2]" w:date="2019-08-27T17:55:00Z"/>
                <w:sz w:val="16"/>
                <w:szCs w:val="16"/>
              </w:rPr>
            </w:pPr>
            <w:ins w:id="368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4C6165" w:rsidRPr="004C6165" w:rsidRDefault="004C6165" w:rsidP="008233B1">
            <w:pPr>
              <w:keepNext/>
              <w:jc w:val="center"/>
              <w:rPr>
                <w:ins w:id="369" w:author="Per Lindell [2]" w:date="2019-08-27T17:55:00Z"/>
                <w:rFonts w:ascii="Arial" w:hAnsi="Arial"/>
                <w:sz w:val="16"/>
                <w:szCs w:val="16"/>
              </w:rPr>
            </w:pPr>
            <w:ins w:id="370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4C6165" w:rsidRPr="004C6165" w:rsidRDefault="004C6165" w:rsidP="008233B1">
            <w:pPr>
              <w:rPr>
                <w:ins w:id="371" w:author="Per Lindell [2]" w:date="2019-08-27T17:55:00Z"/>
                <w:sz w:val="16"/>
                <w:szCs w:val="16"/>
              </w:rPr>
            </w:pPr>
            <w:ins w:id="372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77777777" w:rsidR="004C6165" w:rsidRPr="004C6165" w:rsidRDefault="004C6165" w:rsidP="008233B1">
            <w:pPr>
              <w:keepNext/>
              <w:rPr>
                <w:ins w:id="373" w:author="Per Lindell [2]" w:date="2019-08-27T17:55:00Z"/>
                <w:rFonts w:ascii="Arial" w:hAnsi="Arial"/>
                <w:sz w:val="16"/>
                <w:szCs w:val="16"/>
              </w:rPr>
            </w:pPr>
            <w:ins w:id="374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4C6165" w:rsidRPr="004C6165" w:rsidRDefault="004C6165" w:rsidP="008233B1">
            <w:pPr>
              <w:pStyle w:val="TAL"/>
              <w:rPr>
                <w:ins w:id="375" w:author="Per Lindell [2]" w:date="2019-08-27T17:55:00Z"/>
                <w:sz w:val="16"/>
                <w:szCs w:val="16"/>
              </w:rPr>
            </w:pPr>
            <w:ins w:id="376" w:author="Per Lindell [2]" w:date="2019-08-27T17:55:00Z">
              <w:r w:rsidRPr="004C6165">
                <w:rPr>
                  <w:sz w:val="16"/>
                  <w:szCs w:val="16"/>
                </w:rPr>
                <w:t>(complete) DL_n258G_UL_n258A</w:t>
              </w:r>
            </w:ins>
          </w:p>
        </w:tc>
      </w:tr>
      <w:tr w:rsidR="004C6165" w:rsidRPr="004C6165" w14:paraId="3CE8072A" w14:textId="77777777" w:rsidTr="004C6165">
        <w:trPr>
          <w:cantSplit/>
          <w:trHeight w:val="487"/>
          <w:jc w:val="center"/>
          <w:ins w:id="377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4C6165" w:rsidRPr="004C6165" w:rsidRDefault="004C6165" w:rsidP="008233B1">
            <w:pPr>
              <w:keepNext/>
              <w:keepLines/>
              <w:spacing w:after="0"/>
              <w:rPr>
                <w:ins w:id="378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7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CA_n258H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4C6165" w:rsidRPr="004C6165" w:rsidRDefault="004C6165" w:rsidP="008233B1">
            <w:pPr>
              <w:keepNext/>
              <w:keepLines/>
              <w:spacing w:after="0"/>
              <w:rPr>
                <w:ins w:id="380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8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6524BFF4" w14:textId="77777777" w:rsidR="004C6165" w:rsidRPr="004C6165" w:rsidRDefault="004C6165" w:rsidP="008233B1">
            <w:pPr>
              <w:keepNext/>
              <w:keepLines/>
              <w:spacing w:after="0"/>
              <w:rPr>
                <w:ins w:id="382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83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4C6165" w:rsidRPr="004C6165" w:rsidRDefault="004C6165" w:rsidP="008233B1">
            <w:pPr>
              <w:pStyle w:val="TAL"/>
              <w:rPr>
                <w:ins w:id="384" w:author="Per Lindell [2]" w:date="2019-08-27T17:55:00Z"/>
                <w:sz w:val="16"/>
                <w:szCs w:val="16"/>
              </w:rPr>
            </w:pPr>
            <w:ins w:id="385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4C6165" w:rsidRPr="004C6165" w:rsidRDefault="004C6165" w:rsidP="008233B1">
            <w:pPr>
              <w:keepNext/>
              <w:jc w:val="center"/>
              <w:rPr>
                <w:ins w:id="386" w:author="Per Lindell [2]" w:date="2019-08-27T17:55:00Z"/>
                <w:rFonts w:ascii="Arial" w:hAnsi="Arial"/>
                <w:sz w:val="16"/>
                <w:szCs w:val="16"/>
              </w:rPr>
            </w:pPr>
            <w:ins w:id="387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4C6165" w:rsidRPr="004C6165" w:rsidRDefault="004C6165" w:rsidP="008233B1">
            <w:pPr>
              <w:rPr>
                <w:ins w:id="388" w:author="Per Lindell [2]" w:date="2019-08-27T17:55:00Z"/>
                <w:sz w:val="16"/>
                <w:szCs w:val="16"/>
              </w:rPr>
            </w:pPr>
            <w:ins w:id="389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77777777" w:rsidR="004C6165" w:rsidRPr="004C6165" w:rsidRDefault="004C6165" w:rsidP="008233B1">
            <w:pPr>
              <w:keepNext/>
              <w:rPr>
                <w:ins w:id="390" w:author="Per Lindell [2]" w:date="2019-08-27T17:55:00Z"/>
                <w:rFonts w:ascii="Arial" w:hAnsi="Arial"/>
                <w:sz w:val="16"/>
                <w:szCs w:val="16"/>
              </w:rPr>
            </w:pPr>
            <w:ins w:id="391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4C6165" w:rsidRPr="004C6165" w:rsidRDefault="004C6165" w:rsidP="008233B1">
            <w:pPr>
              <w:pStyle w:val="TAL"/>
              <w:rPr>
                <w:ins w:id="392" w:author="Per Lindell [2]" w:date="2019-08-27T17:55:00Z"/>
                <w:sz w:val="16"/>
                <w:szCs w:val="16"/>
              </w:rPr>
            </w:pPr>
            <w:ins w:id="393" w:author="Per Lindell [2]" w:date="2019-08-27T17:55:00Z">
              <w:r w:rsidRPr="004C6165">
                <w:rPr>
                  <w:sz w:val="16"/>
                  <w:szCs w:val="16"/>
                </w:rPr>
                <w:t>(complete) DL_n258H_UL_n258A</w:t>
              </w:r>
            </w:ins>
          </w:p>
          <w:p w14:paraId="69F025D3" w14:textId="77777777" w:rsidR="004C6165" w:rsidRPr="004C6165" w:rsidRDefault="004C6165" w:rsidP="008233B1">
            <w:pPr>
              <w:pStyle w:val="TAL"/>
              <w:rPr>
                <w:ins w:id="394" w:author="Per Lindell [2]" w:date="2019-08-27T17:55:00Z"/>
                <w:sz w:val="16"/>
                <w:szCs w:val="16"/>
              </w:rPr>
            </w:pPr>
            <w:ins w:id="395" w:author="Per Lindell [2]" w:date="2019-08-27T17:55:00Z">
              <w:r w:rsidRPr="004C6165">
                <w:rPr>
                  <w:sz w:val="16"/>
                  <w:szCs w:val="16"/>
                </w:rPr>
                <w:t>(new) DL_n258G_UL_n258G</w:t>
              </w:r>
            </w:ins>
          </w:p>
        </w:tc>
      </w:tr>
      <w:tr w:rsidR="004C6165" w:rsidRPr="004C6165" w14:paraId="72B69329" w14:textId="77777777" w:rsidTr="004C6165">
        <w:trPr>
          <w:cantSplit/>
          <w:trHeight w:val="487"/>
          <w:jc w:val="center"/>
          <w:ins w:id="396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4C6165" w:rsidRPr="004C6165" w:rsidRDefault="004C6165" w:rsidP="008233B1">
            <w:pPr>
              <w:keepNext/>
              <w:keepLines/>
              <w:spacing w:after="0"/>
              <w:rPr>
                <w:ins w:id="397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98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CA_n258I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4C6165" w:rsidRPr="004C6165" w:rsidRDefault="004C6165" w:rsidP="008233B1">
            <w:pPr>
              <w:keepNext/>
              <w:keepLines/>
              <w:spacing w:after="0"/>
              <w:rPr>
                <w:ins w:id="399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00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2A054B5C" w14:textId="77777777" w:rsidR="004C6165" w:rsidRPr="004C6165" w:rsidRDefault="004C6165" w:rsidP="008233B1">
            <w:pPr>
              <w:keepNext/>
              <w:keepLines/>
              <w:spacing w:after="0"/>
              <w:rPr>
                <w:ins w:id="401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02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2828C6B0" w14:textId="77777777" w:rsidR="004C6165" w:rsidRPr="004C6165" w:rsidRDefault="004C6165" w:rsidP="008233B1">
            <w:pPr>
              <w:keepNext/>
              <w:keepLines/>
              <w:spacing w:after="0"/>
              <w:rPr>
                <w:ins w:id="403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0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4C6165" w:rsidRPr="004C6165" w:rsidRDefault="004C6165" w:rsidP="008233B1">
            <w:pPr>
              <w:pStyle w:val="TAL"/>
              <w:rPr>
                <w:ins w:id="405" w:author="Per Lindell [2]" w:date="2019-08-27T17:55:00Z"/>
                <w:sz w:val="16"/>
                <w:szCs w:val="16"/>
              </w:rPr>
            </w:pPr>
            <w:ins w:id="406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4C6165" w:rsidRPr="004C6165" w:rsidRDefault="004C6165" w:rsidP="008233B1">
            <w:pPr>
              <w:keepNext/>
              <w:jc w:val="center"/>
              <w:rPr>
                <w:ins w:id="407" w:author="Per Lindell [2]" w:date="2019-08-27T17:55:00Z"/>
                <w:rFonts w:ascii="Arial" w:hAnsi="Arial"/>
                <w:sz w:val="16"/>
                <w:szCs w:val="16"/>
              </w:rPr>
            </w:pPr>
            <w:ins w:id="408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4C6165" w:rsidRPr="004C6165" w:rsidRDefault="004C6165" w:rsidP="008233B1">
            <w:pPr>
              <w:rPr>
                <w:ins w:id="409" w:author="Per Lindell [2]" w:date="2019-08-27T17:55:00Z"/>
                <w:sz w:val="16"/>
                <w:szCs w:val="16"/>
              </w:rPr>
            </w:pPr>
            <w:ins w:id="410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77777777" w:rsidR="004C6165" w:rsidRPr="004C6165" w:rsidRDefault="004C6165" w:rsidP="008233B1">
            <w:pPr>
              <w:keepNext/>
              <w:rPr>
                <w:ins w:id="411" w:author="Per Lindell [2]" w:date="2019-08-27T17:55:00Z"/>
                <w:rFonts w:ascii="Arial" w:hAnsi="Arial"/>
                <w:sz w:val="16"/>
                <w:szCs w:val="16"/>
              </w:rPr>
            </w:pPr>
            <w:ins w:id="412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4C6165" w:rsidRPr="004C6165" w:rsidRDefault="004C6165" w:rsidP="008233B1">
            <w:pPr>
              <w:pStyle w:val="TAL"/>
              <w:rPr>
                <w:ins w:id="413" w:author="Per Lindell [2]" w:date="2019-08-27T17:55:00Z"/>
                <w:sz w:val="16"/>
                <w:szCs w:val="16"/>
              </w:rPr>
            </w:pPr>
            <w:ins w:id="414" w:author="Per Lindell [2]" w:date="2019-08-27T17:55:00Z">
              <w:r w:rsidRPr="004C6165">
                <w:rPr>
                  <w:sz w:val="16"/>
                  <w:szCs w:val="16"/>
                </w:rPr>
                <w:t>(complete) DL_n258I_UL_n258A</w:t>
              </w:r>
            </w:ins>
          </w:p>
          <w:p w14:paraId="275B4018" w14:textId="77777777" w:rsidR="004C6165" w:rsidRPr="004C6165" w:rsidRDefault="004C6165" w:rsidP="008233B1">
            <w:pPr>
              <w:pStyle w:val="TAL"/>
              <w:rPr>
                <w:ins w:id="415" w:author="Per Lindell [2]" w:date="2019-08-27T17:55:00Z"/>
                <w:sz w:val="16"/>
                <w:szCs w:val="16"/>
              </w:rPr>
            </w:pPr>
            <w:ins w:id="416" w:author="Per Lindell [2]" w:date="2019-08-27T17:55:00Z">
              <w:r w:rsidRPr="004C6165">
                <w:rPr>
                  <w:sz w:val="16"/>
                  <w:szCs w:val="16"/>
                </w:rPr>
                <w:t>(new) DL_n258H_UL_n258H</w:t>
              </w:r>
            </w:ins>
          </w:p>
        </w:tc>
      </w:tr>
      <w:tr w:rsidR="004C6165" w:rsidRPr="004C6165" w14:paraId="04C5FCF4" w14:textId="77777777" w:rsidTr="004C6165">
        <w:trPr>
          <w:cantSplit/>
          <w:trHeight w:val="487"/>
          <w:jc w:val="center"/>
          <w:ins w:id="417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4C6165" w:rsidRPr="004C6165" w:rsidRDefault="004C6165" w:rsidP="008233B1">
            <w:pPr>
              <w:keepNext/>
              <w:keepLines/>
              <w:spacing w:after="0"/>
              <w:rPr>
                <w:ins w:id="418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1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CA_n258J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4C6165" w:rsidRPr="004C6165" w:rsidRDefault="004C6165" w:rsidP="008233B1">
            <w:pPr>
              <w:keepNext/>
              <w:keepLines/>
              <w:spacing w:after="0"/>
              <w:rPr>
                <w:ins w:id="420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2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49370B4E" w14:textId="77777777" w:rsidR="004C6165" w:rsidRPr="004C6165" w:rsidRDefault="004C6165" w:rsidP="008233B1">
            <w:pPr>
              <w:keepNext/>
              <w:keepLines/>
              <w:spacing w:after="0"/>
              <w:rPr>
                <w:ins w:id="422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23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5FB988B9" w14:textId="77777777" w:rsidR="004C6165" w:rsidRPr="004C6165" w:rsidRDefault="004C6165" w:rsidP="008233B1">
            <w:pPr>
              <w:keepNext/>
              <w:keepLines/>
              <w:spacing w:after="0"/>
              <w:rPr>
                <w:ins w:id="424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25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  <w:p w14:paraId="6BBF15CB" w14:textId="77777777" w:rsidR="004C6165" w:rsidRPr="004C6165" w:rsidRDefault="004C6165" w:rsidP="008233B1">
            <w:pPr>
              <w:keepNext/>
              <w:keepLines/>
              <w:spacing w:after="0"/>
              <w:rPr>
                <w:ins w:id="426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27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CA_n258J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4C6165" w:rsidRPr="004C6165" w:rsidRDefault="004C6165" w:rsidP="008233B1">
            <w:pPr>
              <w:pStyle w:val="TAL"/>
              <w:rPr>
                <w:ins w:id="428" w:author="Per Lindell [2]" w:date="2019-08-27T17:55:00Z"/>
                <w:sz w:val="16"/>
                <w:szCs w:val="16"/>
              </w:rPr>
            </w:pPr>
            <w:ins w:id="429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4C6165" w:rsidRPr="004C6165" w:rsidRDefault="004C6165" w:rsidP="008233B1">
            <w:pPr>
              <w:keepNext/>
              <w:jc w:val="center"/>
              <w:rPr>
                <w:ins w:id="430" w:author="Per Lindell [2]" w:date="2019-08-27T17:55:00Z"/>
                <w:rFonts w:ascii="Arial" w:hAnsi="Arial"/>
                <w:sz w:val="16"/>
                <w:szCs w:val="16"/>
              </w:rPr>
            </w:pPr>
            <w:ins w:id="431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4C6165" w:rsidRPr="004C6165" w:rsidRDefault="004C6165" w:rsidP="008233B1">
            <w:pPr>
              <w:rPr>
                <w:ins w:id="432" w:author="Per Lindell [2]" w:date="2019-08-27T17:55:00Z"/>
                <w:sz w:val="16"/>
                <w:szCs w:val="16"/>
              </w:rPr>
            </w:pPr>
            <w:ins w:id="433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77777777" w:rsidR="004C6165" w:rsidRPr="004C6165" w:rsidRDefault="004C6165" w:rsidP="008233B1">
            <w:pPr>
              <w:keepNext/>
              <w:rPr>
                <w:ins w:id="434" w:author="Per Lindell [2]" w:date="2019-08-27T17:55:00Z"/>
                <w:rFonts w:ascii="Arial" w:hAnsi="Arial"/>
                <w:sz w:val="16"/>
                <w:szCs w:val="16"/>
              </w:rPr>
            </w:pPr>
            <w:ins w:id="435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4C6165" w:rsidRPr="004C6165" w:rsidRDefault="004C6165" w:rsidP="008233B1">
            <w:pPr>
              <w:pStyle w:val="TAL"/>
              <w:rPr>
                <w:ins w:id="436" w:author="Per Lindell [2]" w:date="2019-08-27T17:55:00Z"/>
                <w:sz w:val="16"/>
                <w:szCs w:val="16"/>
              </w:rPr>
            </w:pPr>
            <w:ins w:id="437" w:author="Per Lindell [2]" w:date="2019-08-27T17:55:00Z">
              <w:r w:rsidRPr="004C6165">
                <w:rPr>
                  <w:sz w:val="16"/>
                  <w:szCs w:val="16"/>
                </w:rPr>
                <w:t>(complete) DL_n258J_UL_n258A</w:t>
              </w:r>
            </w:ins>
          </w:p>
          <w:p w14:paraId="0755E1D9" w14:textId="77777777" w:rsidR="004C6165" w:rsidRPr="004C6165" w:rsidRDefault="004C6165" w:rsidP="008233B1">
            <w:pPr>
              <w:pStyle w:val="TAL"/>
              <w:rPr>
                <w:ins w:id="438" w:author="Per Lindell [2]" w:date="2019-08-27T17:55:00Z"/>
                <w:sz w:val="16"/>
                <w:szCs w:val="16"/>
              </w:rPr>
            </w:pPr>
            <w:ins w:id="439" w:author="Per Lindell [2]" w:date="2019-08-27T17:55:00Z">
              <w:r w:rsidRPr="004C6165">
                <w:rPr>
                  <w:sz w:val="16"/>
                  <w:szCs w:val="16"/>
                </w:rPr>
                <w:t>(new) DL_n258I_UL_n258I</w:t>
              </w:r>
            </w:ins>
          </w:p>
        </w:tc>
      </w:tr>
      <w:tr w:rsidR="004C6165" w:rsidRPr="004C6165" w14:paraId="0F0CD5E1" w14:textId="77777777" w:rsidTr="004C6165">
        <w:trPr>
          <w:cantSplit/>
          <w:trHeight w:val="487"/>
          <w:jc w:val="center"/>
          <w:ins w:id="440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4C6165" w:rsidRPr="004C6165" w:rsidRDefault="004C6165" w:rsidP="008233B1">
            <w:pPr>
              <w:keepNext/>
              <w:keepLines/>
              <w:spacing w:after="0"/>
              <w:rPr>
                <w:ins w:id="441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42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CA_n258K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4C6165" w:rsidRPr="004C6165" w:rsidRDefault="004C6165" w:rsidP="008233B1">
            <w:pPr>
              <w:keepNext/>
              <w:keepLines/>
              <w:spacing w:after="0"/>
              <w:rPr>
                <w:ins w:id="443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4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4A35B2D3" w14:textId="77777777" w:rsidR="004C6165" w:rsidRPr="004C6165" w:rsidRDefault="004C6165" w:rsidP="008233B1">
            <w:pPr>
              <w:keepNext/>
              <w:keepLines/>
              <w:spacing w:after="0"/>
              <w:rPr>
                <w:ins w:id="445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4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091A2CD6" w14:textId="77777777" w:rsidR="004C6165" w:rsidRPr="004C6165" w:rsidRDefault="004C6165" w:rsidP="008233B1">
            <w:pPr>
              <w:keepNext/>
              <w:keepLines/>
              <w:spacing w:after="0"/>
              <w:rPr>
                <w:ins w:id="447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48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  <w:p w14:paraId="4C36BB99" w14:textId="77777777" w:rsidR="004C6165" w:rsidRPr="004C6165" w:rsidRDefault="004C6165" w:rsidP="008233B1">
            <w:pPr>
              <w:keepNext/>
              <w:keepLines/>
              <w:spacing w:after="0"/>
              <w:rPr>
                <w:ins w:id="449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50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CA_n258J</w:t>
              </w:r>
            </w:ins>
          </w:p>
          <w:p w14:paraId="6AC7BCB6" w14:textId="77777777" w:rsidR="004C6165" w:rsidRPr="004C6165" w:rsidRDefault="004C6165" w:rsidP="008233B1">
            <w:pPr>
              <w:keepNext/>
              <w:keepLines/>
              <w:spacing w:after="0"/>
              <w:rPr>
                <w:ins w:id="451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52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CA_n258K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4C6165" w:rsidRPr="004C6165" w:rsidRDefault="004C6165" w:rsidP="008233B1">
            <w:pPr>
              <w:pStyle w:val="TAL"/>
              <w:rPr>
                <w:ins w:id="453" w:author="Per Lindell [2]" w:date="2019-08-27T17:55:00Z"/>
                <w:sz w:val="16"/>
                <w:szCs w:val="16"/>
              </w:rPr>
            </w:pPr>
            <w:ins w:id="454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4C6165" w:rsidRPr="004C6165" w:rsidRDefault="004C6165" w:rsidP="008233B1">
            <w:pPr>
              <w:keepNext/>
              <w:jc w:val="center"/>
              <w:rPr>
                <w:ins w:id="455" w:author="Per Lindell [2]" w:date="2019-08-27T17:55:00Z"/>
                <w:rFonts w:ascii="Arial" w:hAnsi="Arial"/>
                <w:sz w:val="16"/>
                <w:szCs w:val="16"/>
              </w:rPr>
            </w:pPr>
            <w:ins w:id="456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4C6165" w:rsidRPr="004C6165" w:rsidRDefault="004C6165" w:rsidP="008233B1">
            <w:pPr>
              <w:rPr>
                <w:ins w:id="457" w:author="Per Lindell [2]" w:date="2019-08-27T17:55:00Z"/>
                <w:sz w:val="16"/>
                <w:szCs w:val="16"/>
              </w:rPr>
            </w:pPr>
            <w:ins w:id="458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77777777" w:rsidR="004C6165" w:rsidRPr="004C6165" w:rsidRDefault="004C6165" w:rsidP="008233B1">
            <w:pPr>
              <w:keepNext/>
              <w:rPr>
                <w:ins w:id="459" w:author="Per Lindell [2]" w:date="2019-08-27T17:55:00Z"/>
                <w:rFonts w:ascii="Arial" w:hAnsi="Arial"/>
                <w:sz w:val="16"/>
                <w:szCs w:val="16"/>
              </w:rPr>
            </w:pPr>
            <w:ins w:id="460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4C6165" w:rsidRPr="004C6165" w:rsidRDefault="004C6165" w:rsidP="008233B1">
            <w:pPr>
              <w:pStyle w:val="TAL"/>
              <w:rPr>
                <w:ins w:id="461" w:author="Per Lindell [2]" w:date="2019-08-27T17:55:00Z"/>
                <w:sz w:val="16"/>
                <w:szCs w:val="16"/>
              </w:rPr>
            </w:pPr>
            <w:ins w:id="462" w:author="Per Lindell [2]" w:date="2019-08-27T17:55:00Z">
              <w:r w:rsidRPr="004C6165">
                <w:rPr>
                  <w:sz w:val="16"/>
                  <w:szCs w:val="16"/>
                </w:rPr>
                <w:t>(complete) DL_n258K_UL_n258A</w:t>
              </w:r>
            </w:ins>
          </w:p>
          <w:p w14:paraId="5FD52582" w14:textId="77777777" w:rsidR="004C6165" w:rsidRPr="004C6165" w:rsidRDefault="004C6165" w:rsidP="008233B1">
            <w:pPr>
              <w:pStyle w:val="TAL"/>
              <w:rPr>
                <w:ins w:id="463" w:author="Per Lindell [2]" w:date="2019-08-27T17:55:00Z"/>
                <w:sz w:val="16"/>
                <w:szCs w:val="16"/>
              </w:rPr>
            </w:pPr>
            <w:ins w:id="464" w:author="Per Lindell [2]" w:date="2019-08-27T17:55:00Z">
              <w:r w:rsidRPr="004C6165">
                <w:rPr>
                  <w:sz w:val="16"/>
                  <w:szCs w:val="16"/>
                </w:rPr>
                <w:t>(new) DL_n258J_UL_n258J</w:t>
              </w:r>
            </w:ins>
          </w:p>
        </w:tc>
      </w:tr>
      <w:tr w:rsidR="004C6165" w:rsidRPr="004C6165" w14:paraId="240D5109" w14:textId="77777777" w:rsidTr="004C6165">
        <w:trPr>
          <w:cantSplit/>
          <w:trHeight w:val="487"/>
          <w:jc w:val="center"/>
          <w:ins w:id="465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4C6165" w:rsidRPr="004C6165" w:rsidRDefault="004C6165" w:rsidP="008233B1">
            <w:pPr>
              <w:keepNext/>
              <w:keepLines/>
              <w:spacing w:after="0"/>
              <w:rPr>
                <w:ins w:id="466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67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CA_n258L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4C6165" w:rsidRPr="004C6165" w:rsidRDefault="004C6165" w:rsidP="008233B1">
            <w:pPr>
              <w:keepNext/>
              <w:keepLines/>
              <w:spacing w:after="0"/>
              <w:rPr>
                <w:ins w:id="468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6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60137CB7" w14:textId="77777777" w:rsidR="004C6165" w:rsidRPr="004C6165" w:rsidRDefault="004C6165" w:rsidP="008233B1">
            <w:pPr>
              <w:keepNext/>
              <w:keepLines/>
              <w:spacing w:after="0"/>
              <w:rPr>
                <w:ins w:id="470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7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66A45C6F" w14:textId="77777777" w:rsidR="004C6165" w:rsidRPr="004C6165" w:rsidRDefault="004C6165" w:rsidP="008233B1">
            <w:pPr>
              <w:keepNext/>
              <w:keepLines/>
              <w:spacing w:after="0"/>
              <w:rPr>
                <w:ins w:id="472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73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  <w:p w14:paraId="4A7AF400" w14:textId="77777777" w:rsidR="004C6165" w:rsidRPr="004C6165" w:rsidRDefault="004C6165" w:rsidP="008233B1">
            <w:pPr>
              <w:keepNext/>
              <w:keepLines/>
              <w:spacing w:after="0"/>
              <w:rPr>
                <w:ins w:id="474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75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CA_n258J</w:t>
              </w:r>
            </w:ins>
          </w:p>
          <w:p w14:paraId="69EF907E" w14:textId="77777777" w:rsidR="004C6165" w:rsidRPr="004C6165" w:rsidRDefault="004C6165" w:rsidP="008233B1">
            <w:pPr>
              <w:keepNext/>
              <w:keepLines/>
              <w:spacing w:after="0"/>
              <w:rPr>
                <w:ins w:id="476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77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CA_n258K</w:t>
              </w:r>
            </w:ins>
          </w:p>
          <w:p w14:paraId="26873294" w14:textId="77777777" w:rsidR="004C6165" w:rsidRPr="004C6165" w:rsidRDefault="004C6165" w:rsidP="008233B1">
            <w:pPr>
              <w:keepNext/>
              <w:keepLines/>
              <w:spacing w:after="0"/>
              <w:rPr>
                <w:ins w:id="478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7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CA_n258L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4C6165" w:rsidRPr="004C6165" w:rsidRDefault="004C6165" w:rsidP="008233B1">
            <w:pPr>
              <w:pStyle w:val="TAL"/>
              <w:rPr>
                <w:ins w:id="480" w:author="Per Lindell [2]" w:date="2019-08-27T17:55:00Z"/>
                <w:sz w:val="16"/>
                <w:szCs w:val="16"/>
              </w:rPr>
            </w:pPr>
            <w:ins w:id="481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4C6165" w:rsidRPr="004C6165" w:rsidRDefault="004C6165" w:rsidP="008233B1">
            <w:pPr>
              <w:keepNext/>
              <w:jc w:val="center"/>
              <w:rPr>
                <w:ins w:id="482" w:author="Per Lindell [2]" w:date="2019-08-27T17:55:00Z"/>
                <w:rFonts w:ascii="Arial" w:hAnsi="Arial"/>
                <w:sz w:val="16"/>
                <w:szCs w:val="16"/>
              </w:rPr>
            </w:pPr>
            <w:ins w:id="483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4C6165" w:rsidRPr="004C6165" w:rsidRDefault="004C6165" w:rsidP="008233B1">
            <w:pPr>
              <w:rPr>
                <w:ins w:id="484" w:author="Per Lindell [2]" w:date="2019-08-27T17:55:00Z"/>
                <w:sz w:val="16"/>
                <w:szCs w:val="16"/>
              </w:rPr>
            </w:pPr>
            <w:ins w:id="485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77777777" w:rsidR="004C6165" w:rsidRPr="004C6165" w:rsidRDefault="004C6165" w:rsidP="008233B1">
            <w:pPr>
              <w:keepNext/>
              <w:rPr>
                <w:ins w:id="486" w:author="Per Lindell [2]" w:date="2019-08-27T17:55:00Z"/>
                <w:rFonts w:ascii="Arial" w:hAnsi="Arial"/>
                <w:sz w:val="16"/>
                <w:szCs w:val="16"/>
              </w:rPr>
            </w:pPr>
            <w:ins w:id="487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4C6165" w:rsidRPr="004C6165" w:rsidRDefault="004C6165" w:rsidP="008233B1">
            <w:pPr>
              <w:pStyle w:val="TAL"/>
              <w:rPr>
                <w:ins w:id="488" w:author="Per Lindell [2]" w:date="2019-08-27T17:55:00Z"/>
                <w:sz w:val="16"/>
                <w:szCs w:val="16"/>
              </w:rPr>
            </w:pPr>
            <w:ins w:id="489" w:author="Per Lindell [2]" w:date="2019-08-27T17:55:00Z">
              <w:r w:rsidRPr="004C6165">
                <w:rPr>
                  <w:sz w:val="16"/>
                  <w:szCs w:val="16"/>
                </w:rPr>
                <w:t>(complete) DL_n258L_UL_n258A</w:t>
              </w:r>
            </w:ins>
          </w:p>
          <w:p w14:paraId="1AF0D44D" w14:textId="77777777" w:rsidR="004C6165" w:rsidRPr="004C6165" w:rsidRDefault="004C6165" w:rsidP="008233B1">
            <w:pPr>
              <w:pStyle w:val="TAL"/>
              <w:rPr>
                <w:ins w:id="490" w:author="Per Lindell [2]" w:date="2019-08-27T17:55:00Z"/>
                <w:sz w:val="16"/>
                <w:szCs w:val="16"/>
              </w:rPr>
            </w:pPr>
            <w:ins w:id="491" w:author="Per Lindell [2]" w:date="2019-08-27T17:55:00Z">
              <w:r w:rsidRPr="004C6165">
                <w:rPr>
                  <w:sz w:val="16"/>
                  <w:szCs w:val="16"/>
                </w:rPr>
                <w:t>(new) DL_n258K_UL_n258K</w:t>
              </w:r>
            </w:ins>
          </w:p>
        </w:tc>
      </w:tr>
      <w:tr w:rsidR="004C6165" w:rsidRPr="004C6165" w14:paraId="6C96BFE4" w14:textId="77777777" w:rsidTr="004C6165">
        <w:trPr>
          <w:cantSplit/>
          <w:trHeight w:val="487"/>
          <w:jc w:val="center"/>
          <w:ins w:id="492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4C6165" w:rsidRPr="004C6165" w:rsidRDefault="004C6165" w:rsidP="008233B1">
            <w:pPr>
              <w:keepNext/>
              <w:keepLines/>
              <w:spacing w:after="0"/>
              <w:rPr>
                <w:ins w:id="493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9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CA_n258M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4C6165" w:rsidRPr="004C6165" w:rsidRDefault="004C6165" w:rsidP="008233B1">
            <w:pPr>
              <w:keepNext/>
              <w:keepLines/>
              <w:spacing w:after="0"/>
              <w:rPr>
                <w:ins w:id="495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9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695B8505" w14:textId="77777777" w:rsidR="004C6165" w:rsidRPr="004C6165" w:rsidRDefault="004C6165" w:rsidP="008233B1">
            <w:pPr>
              <w:keepNext/>
              <w:keepLines/>
              <w:spacing w:after="0"/>
              <w:rPr>
                <w:ins w:id="497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98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770AFF55" w14:textId="77777777" w:rsidR="004C6165" w:rsidRPr="004C6165" w:rsidRDefault="004C6165" w:rsidP="008233B1">
            <w:pPr>
              <w:keepNext/>
              <w:keepLines/>
              <w:spacing w:after="0"/>
              <w:rPr>
                <w:ins w:id="499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00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  <w:p w14:paraId="7BF25D01" w14:textId="77777777" w:rsidR="004C6165" w:rsidRPr="004C6165" w:rsidRDefault="004C6165" w:rsidP="008233B1">
            <w:pPr>
              <w:keepNext/>
              <w:keepLines/>
              <w:spacing w:after="0"/>
              <w:rPr>
                <w:ins w:id="501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02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CA_n258J</w:t>
              </w:r>
            </w:ins>
          </w:p>
          <w:p w14:paraId="1BE6FCC1" w14:textId="77777777" w:rsidR="004C6165" w:rsidRPr="004C6165" w:rsidRDefault="004C6165" w:rsidP="008233B1">
            <w:pPr>
              <w:keepNext/>
              <w:keepLines/>
              <w:spacing w:after="0"/>
              <w:rPr>
                <w:ins w:id="503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0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CA_n258K</w:t>
              </w:r>
            </w:ins>
          </w:p>
          <w:p w14:paraId="077B48AA" w14:textId="77777777" w:rsidR="004C6165" w:rsidRPr="004C6165" w:rsidRDefault="004C6165" w:rsidP="008233B1">
            <w:pPr>
              <w:keepNext/>
              <w:keepLines/>
              <w:spacing w:after="0"/>
              <w:rPr>
                <w:ins w:id="505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0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CA_n258L</w:t>
              </w:r>
            </w:ins>
          </w:p>
          <w:p w14:paraId="1F9F5F5A" w14:textId="77777777" w:rsidR="004C6165" w:rsidRPr="004C6165" w:rsidRDefault="004C6165" w:rsidP="008233B1">
            <w:pPr>
              <w:keepNext/>
              <w:keepLines/>
              <w:spacing w:after="0"/>
              <w:rPr>
                <w:ins w:id="507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508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CA_n258M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4C6165" w:rsidRPr="004C6165" w:rsidRDefault="004C6165" w:rsidP="008233B1">
            <w:pPr>
              <w:pStyle w:val="TAL"/>
              <w:rPr>
                <w:ins w:id="509" w:author="Per Lindell [2]" w:date="2019-08-27T17:55:00Z"/>
                <w:sz w:val="16"/>
                <w:szCs w:val="16"/>
              </w:rPr>
            </w:pPr>
            <w:ins w:id="510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4C6165" w:rsidRPr="004C6165" w:rsidRDefault="004C6165" w:rsidP="008233B1">
            <w:pPr>
              <w:keepNext/>
              <w:jc w:val="center"/>
              <w:rPr>
                <w:ins w:id="511" w:author="Per Lindell [2]" w:date="2019-08-27T17:55:00Z"/>
                <w:rFonts w:ascii="Arial" w:hAnsi="Arial"/>
                <w:sz w:val="16"/>
                <w:szCs w:val="16"/>
              </w:rPr>
            </w:pPr>
            <w:ins w:id="512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4C6165" w:rsidRPr="004C6165" w:rsidRDefault="004C6165" w:rsidP="008233B1">
            <w:pPr>
              <w:rPr>
                <w:ins w:id="513" w:author="Per Lindell [2]" w:date="2019-08-27T17:55:00Z"/>
                <w:sz w:val="16"/>
                <w:szCs w:val="16"/>
              </w:rPr>
            </w:pPr>
            <w:ins w:id="514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77777777" w:rsidR="004C6165" w:rsidRPr="004C6165" w:rsidRDefault="004C6165" w:rsidP="008233B1">
            <w:pPr>
              <w:keepNext/>
              <w:rPr>
                <w:ins w:id="515" w:author="Per Lindell [2]" w:date="2019-08-27T17:55:00Z"/>
                <w:rFonts w:ascii="Arial" w:hAnsi="Arial"/>
                <w:sz w:val="16"/>
                <w:szCs w:val="16"/>
              </w:rPr>
            </w:pPr>
            <w:ins w:id="516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4C6165" w:rsidRPr="004C6165" w:rsidRDefault="004C6165" w:rsidP="008233B1">
            <w:pPr>
              <w:pStyle w:val="TAL"/>
              <w:rPr>
                <w:ins w:id="517" w:author="Per Lindell [2]" w:date="2019-08-27T17:55:00Z"/>
                <w:sz w:val="16"/>
                <w:szCs w:val="16"/>
              </w:rPr>
            </w:pPr>
            <w:ins w:id="518" w:author="Per Lindell [2]" w:date="2019-08-27T17:55:00Z">
              <w:r w:rsidRPr="004C6165">
                <w:rPr>
                  <w:sz w:val="16"/>
                  <w:szCs w:val="16"/>
                </w:rPr>
                <w:t>(complete) DL_n258M_UL_n258A</w:t>
              </w:r>
              <w:r w:rsidRPr="004C6165">
                <w:rPr>
                  <w:sz w:val="16"/>
                  <w:szCs w:val="16"/>
                </w:rPr>
                <w:br/>
                <w:t>(new) DL_n258L_UL_n258L</w:t>
              </w:r>
            </w:ins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  <w:rPr>
          <w:ins w:id="519" w:author="Per Lindell [2]" w:date="2019-08-27T17:55:00Z"/>
        </w:rPr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675836" w:rsidP="00C37E3F">
            <w:pPr>
              <w:pStyle w:val="TAL"/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675836" w:rsidP="00C37E3F">
            <w:pPr>
              <w:pStyle w:val="TAL"/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675836" w:rsidP="00C37E3F">
            <w:pPr>
              <w:pStyle w:val="TAL"/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675836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675836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3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6758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520" w:name="_Hlk516746225"/>
            <w:bookmarkStart w:id="521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675836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675836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6758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3894DA4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4186B32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6793C57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0A7D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4C8DF3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BB6A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CE9CE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70A716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51332F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5C9683B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1547215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64D648F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BB90C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5524917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6ED33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04EA55A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2CE501C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882BA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4A5C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11BD61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9436A9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A5C8F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6C06663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4C8D5B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5FC047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1043D6D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1596DE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57EBB53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8935C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185998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402DD8D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9E3B7E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7013A5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3CB11A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14CD51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2B98EBB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2497A33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685D90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86D4F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4488C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4D4EB6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5FB4E88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3A49C8E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BAE214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223FCA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44E606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4DD533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71DC95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1CC1190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6EA951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606547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2862A49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6B5044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015C718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27BAFF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E1B715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DD852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EF40D2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53AA2E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42C0CC3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96864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4E0A34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28E3B46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28BB6D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04F158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C9DD4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03BC2F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FB452F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3DF3BD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4606D7A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8D19B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33210DE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61E164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B497BB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6758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D1BA7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675836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8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8F1A2F5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520"/>
      <w:bookmarkEnd w:id="521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8233B1">
        <w:trPr>
          <w:cantSplit/>
          <w:trHeight w:val="659"/>
          <w:jc w:val="center"/>
          <w:ins w:id="522" w:author="Per Lindell [2]" w:date="2019-08-27T18:42:00Z"/>
        </w:trPr>
        <w:tc>
          <w:tcPr>
            <w:tcW w:w="2160" w:type="dxa"/>
          </w:tcPr>
          <w:p w14:paraId="4D4748F0" w14:textId="77777777" w:rsidR="00B461C9" w:rsidRPr="001737EB" w:rsidRDefault="00B461C9" w:rsidP="008233B1">
            <w:pPr>
              <w:pStyle w:val="TAL"/>
              <w:rPr>
                <w:ins w:id="523" w:author="Per Lindell [2]" w:date="2019-08-27T18:42:00Z"/>
                <w:b/>
                <w:sz w:val="20"/>
              </w:rPr>
            </w:pPr>
            <w:ins w:id="524" w:author="Per Lindell [2]" w:date="2019-08-27T18:42:00Z">
              <w:r w:rsidRPr="001737EB">
                <w:rPr>
                  <w:b/>
                  <w:sz w:val="20"/>
                </w:rPr>
                <w:t>NR CA configuration</w:t>
              </w:r>
            </w:ins>
          </w:p>
        </w:tc>
        <w:tc>
          <w:tcPr>
            <w:tcW w:w="1728" w:type="dxa"/>
          </w:tcPr>
          <w:p w14:paraId="42C60BE9" w14:textId="77777777" w:rsidR="00B461C9" w:rsidRPr="001737EB" w:rsidRDefault="00B461C9" w:rsidP="008233B1">
            <w:pPr>
              <w:pStyle w:val="TAL"/>
              <w:rPr>
                <w:ins w:id="525" w:author="Per Lindell [2]" w:date="2019-08-27T18:42:00Z"/>
                <w:b/>
                <w:sz w:val="20"/>
              </w:rPr>
            </w:pPr>
            <w:ins w:id="526" w:author="Per Lindell [2]" w:date="2019-08-27T18:42:00Z">
              <w:r w:rsidRPr="001737EB">
                <w:rPr>
                  <w:b/>
                  <w:sz w:val="20"/>
                </w:rPr>
                <w:t>Uplink Configuration</w:t>
              </w:r>
            </w:ins>
          </w:p>
        </w:tc>
        <w:tc>
          <w:tcPr>
            <w:tcW w:w="1472" w:type="dxa"/>
          </w:tcPr>
          <w:p w14:paraId="42C3B2A0" w14:textId="77777777" w:rsidR="00B461C9" w:rsidRPr="001737EB" w:rsidRDefault="00B461C9" w:rsidP="008233B1">
            <w:pPr>
              <w:pStyle w:val="TAL"/>
              <w:rPr>
                <w:ins w:id="527" w:author="Per Lindell [2]" w:date="2019-08-27T18:42:00Z"/>
                <w:b/>
                <w:sz w:val="20"/>
              </w:rPr>
            </w:pPr>
            <w:ins w:id="528" w:author="Per Lindell [2]" w:date="2019-08-27T18:42:00Z">
              <w:r w:rsidRPr="001737EB">
                <w:rPr>
                  <w:b/>
                  <w:sz w:val="20"/>
                </w:rPr>
                <w:t>contact</w:t>
              </w:r>
            </w:ins>
          </w:p>
          <w:p w14:paraId="68A87AD1" w14:textId="77777777" w:rsidR="00B461C9" w:rsidRPr="001737EB" w:rsidRDefault="00B461C9" w:rsidP="008233B1">
            <w:pPr>
              <w:pStyle w:val="TAL"/>
              <w:rPr>
                <w:ins w:id="529" w:author="Per Lindell [2]" w:date="2019-08-27T18:42:00Z"/>
                <w:b/>
                <w:sz w:val="20"/>
              </w:rPr>
            </w:pPr>
            <w:ins w:id="530" w:author="Per Lindell [2]" w:date="2019-08-27T18:42:00Z">
              <w:r w:rsidRPr="001737EB">
                <w:rPr>
                  <w:b/>
                  <w:sz w:val="20"/>
                </w:rPr>
                <w:t>name, company</w:t>
              </w:r>
            </w:ins>
          </w:p>
        </w:tc>
        <w:tc>
          <w:tcPr>
            <w:tcW w:w="1350" w:type="dxa"/>
          </w:tcPr>
          <w:p w14:paraId="227C83D6" w14:textId="77777777" w:rsidR="00B461C9" w:rsidRPr="001737EB" w:rsidRDefault="00B461C9" w:rsidP="008233B1">
            <w:pPr>
              <w:pStyle w:val="TAL"/>
              <w:rPr>
                <w:ins w:id="531" w:author="Per Lindell [2]" w:date="2019-08-27T18:42:00Z"/>
                <w:b/>
                <w:sz w:val="20"/>
              </w:rPr>
            </w:pPr>
            <w:ins w:id="532" w:author="Per Lindell [2]" w:date="2019-08-27T18:42:00Z">
              <w:r w:rsidRPr="001737EB">
                <w:rPr>
                  <w:b/>
                  <w:sz w:val="20"/>
                </w:rPr>
                <w:t>contact</w:t>
              </w:r>
            </w:ins>
          </w:p>
          <w:p w14:paraId="1DDA6F67" w14:textId="77777777" w:rsidR="00B461C9" w:rsidRPr="001737EB" w:rsidRDefault="00B461C9" w:rsidP="008233B1">
            <w:pPr>
              <w:pStyle w:val="TAL"/>
              <w:rPr>
                <w:ins w:id="533" w:author="Per Lindell [2]" w:date="2019-08-27T18:42:00Z"/>
                <w:b/>
                <w:sz w:val="20"/>
              </w:rPr>
            </w:pPr>
            <w:ins w:id="534" w:author="Per Lindell [2]" w:date="2019-08-27T18:42:00Z">
              <w:r w:rsidRPr="001737EB">
                <w:rPr>
                  <w:b/>
                  <w:sz w:val="20"/>
                </w:rPr>
                <w:t>email</w:t>
              </w:r>
            </w:ins>
          </w:p>
        </w:tc>
        <w:tc>
          <w:tcPr>
            <w:tcW w:w="1620" w:type="dxa"/>
          </w:tcPr>
          <w:p w14:paraId="5FF080E8" w14:textId="77777777" w:rsidR="00B461C9" w:rsidRPr="001737EB" w:rsidRDefault="00B461C9" w:rsidP="008233B1">
            <w:pPr>
              <w:pStyle w:val="TAL"/>
              <w:rPr>
                <w:ins w:id="535" w:author="Per Lindell [2]" w:date="2019-08-27T18:42:00Z"/>
                <w:b/>
                <w:sz w:val="20"/>
              </w:rPr>
            </w:pPr>
            <w:ins w:id="536" w:author="Per Lindell [2]" w:date="2019-08-27T18:42:00Z">
              <w:r w:rsidRPr="001737EB">
                <w:rPr>
                  <w:b/>
                  <w:sz w:val="20"/>
                </w:rPr>
                <w:t>other supporting companies</w:t>
              </w:r>
            </w:ins>
          </w:p>
          <w:p w14:paraId="288E30DB" w14:textId="77777777" w:rsidR="00B461C9" w:rsidRPr="001737EB" w:rsidRDefault="00B461C9" w:rsidP="008233B1">
            <w:pPr>
              <w:pStyle w:val="TAL"/>
              <w:rPr>
                <w:ins w:id="537" w:author="Per Lindell [2]" w:date="2019-08-27T18:42:00Z"/>
                <w:b/>
                <w:sz w:val="20"/>
              </w:rPr>
            </w:pPr>
            <w:ins w:id="538" w:author="Per Lindell [2]" w:date="2019-08-27T18:42:00Z">
              <w:r w:rsidRPr="001737EB">
                <w:rPr>
                  <w:b/>
                  <w:sz w:val="20"/>
                </w:rPr>
                <w:t>(min. 3)</w:t>
              </w:r>
            </w:ins>
          </w:p>
        </w:tc>
        <w:tc>
          <w:tcPr>
            <w:tcW w:w="1350" w:type="dxa"/>
          </w:tcPr>
          <w:p w14:paraId="71F4FC99" w14:textId="77777777" w:rsidR="00B461C9" w:rsidRPr="001737EB" w:rsidRDefault="00B461C9" w:rsidP="008233B1">
            <w:pPr>
              <w:pStyle w:val="TAL"/>
              <w:rPr>
                <w:ins w:id="539" w:author="Per Lindell [2]" w:date="2019-08-27T18:42:00Z"/>
                <w:b/>
                <w:sz w:val="20"/>
              </w:rPr>
            </w:pPr>
            <w:ins w:id="540" w:author="Per Lindell [2]" w:date="2019-08-27T18:42:00Z">
              <w:r w:rsidRPr="001737EB">
                <w:rPr>
                  <w:b/>
                  <w:sz w:val="20"/>
                </w:rPr>
                <w:t>status</w:t>
              </w:r>
            </w:ins>
          </w:p>
          <w:p w14:paraId="5E8B7EE1" w14:textId="77777777" w:rsidR="00B461C9" w:rsidRPr="001737EB" w:rsidRDefault="00B461C9" w:rsidP="008233B1">
            <w:pPr>
              <w:pStyle w:val="TAL"/>
              <w:rPr>
                <w:ins w:id="541" w:author="Per Lindell [2]" w:date="2019-08-27T18:42:00Z"/>
                <w:b/>
                <w:sz w:val="20"/>
              </w:rPr>
            </w:pPr>
            <w:ins w:id="542" w:author="Per Lindell [2]" w:date="2019-08-27T18:42:00Z">
              <w:r w:rsidRPr="001737EB">
                <w:rPr>
                  <w:b/>
                  <w:sz w:val="20"/>
                </w:rPr>
                <w:t>(new, ongoing, completed, stopped)</w:t>
              </w:r>
            </w:ins>
          </w:p>
        </w:tc>
        <w:tc>
          <w:tcPr>
            <w:tcW w:w="3640" w:type="dxa"/>
          </w:tcPr>
          <w:p w14:paraId="288F5CF9" w14:textId="77777777" w:rsidR="00B461C9" w:rsidRPr="001737EB" w:rsidRDefault="00B461C9" w:rsidP="008233B1">
            <w:pPr>
              <w:pStyle w:val="TAL"/>
              <w:rPr>
                <w:ins w:id="543" w:author="Per Lindell [2]" w:date="2019-08-27T18:42:00Z"/>
                <w:b/>
                <w:sz w:val="20"/>
              </w:rPr>
            </w:pPr>
            <w:ins w:id="544" w:author="Per Lindell [2]" w:date="2019-08-27T18:42:00Z">
              <w:r w:rsidRPr="001737EB">
                <w:rPr>
                  <w:b/>
                  <w:sz w:val="20"/>
                </w:rPr>
                <w:t>supported next level fallback modes</w:t>
              </w:r>
              <w:r w:rsidRPr="001737EB">
                <w:rPr>
                  <w:b/>
                  <w:sz w:val="20"/>
                </w:rPr>
                <w:br/>
              </w:r>
              <w:r w:rsidRPr="002713A4">
                <w:rPr>
                  <w:b/>
                  <w:sz w:val="20"/>
                </w:rPr>
                <w:t>(in DL and UL)</w:t>
              </w:r>
            </w:ins>
          </w:p>
        </w:tc>
      </w:tr>
      <w:tr w:rsidR="00B461C9" w:rsidRPr="001737EB" w14:paraId="14497A2D" w14:textId="77777777" w:rsidTr="008233B1">
        <w:trPr>
          <w:cantSplit/>
          <w:trHeight w:val="487"/>
          <w:jc w:val="center"/>
          <w:ins w:id="545" w:author="Per Lindell [2]" w:date="2019-08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B461C9" w:rsidRPr="00B461C9" w:rsidRDefault="00B461C9" w:rsidP="008233B1">
            <w:pPr>
              <w:rPr>
                <w:ins w:id="546" w:author="Per Lindell [2]" w:date="2019-08-27T18:42:00Z"/>
                <w:rFonts w:ascii="Arial" w:hAnsi="Arial" w:cs="Arial"/>
                <w:sz w:val="16"/>
                <w:szCs w:val="16"/>
              </w:rPr>
            </w:pPr>
            <w:ins w:id="547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CA_n258(2A)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B461C9" w:rsidRPr="00B461C9" w:rsidRDefault="00B461C9" w:rsidP="008233B1">
            <w:pPr>
              <w:rPr>
                <w:ins w:id="548" w:author="Per Lindell [2]" w:date="2019-08-27T18:42:00Z"/>
                <w:rFonts w:ascii="Arial" w:hAnsi="Arial" w:cs="Arial"/>
                <w:sz w:val="16"/>
                <w:szCs w:val="16"/>
              </w:rPr>
            </w:pPr>
            <w:ins w:id="549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CA_n258A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B461C9" w:rsidRPr="00B461C9" w:rsidRDefault="00B461C9" w:rsidP="008233B1">
            <w:pPr>
              <w:rPr>
                <w:ins w:id="550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51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B461C9" w:rsidRPr="00B461C9" w:rsidRDefault="00B461C9" w:rsidP="008233B1">
            <w:pPr>
              <w:rPr>
                <w:ins w:id="552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53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B461C9" w:rsidRPr="00B461C9" w:rsidRDefault="00B461C9" w:rsidP="008233B1">
            <w:pPr>
              <w:pStyle w:val="TAL"/>
              <w:rPr>
                <w:ins w:id="554" w:author="Per Lindell [2]" w:date="2019-08-27T18:42:00Z"/>
                <w:rFonts w:cs="Arial"/>
                <w:sz w:val="16"/>
                <w:szCs w:val="16"/>
              </w:rPr>
            </w:pPr>
            <w:ins w:id="555" w:author="Per Lindell [2]" w:date="2019-08-27T18:42:00Z">
              <w:r w:rsidRPr="00B461C9">
                <w:rPr>
                  <w:rFonts w:cs="Arial"/>
                  <w:sz w:val="16"/>
                  <w:szCs w:val="16"/>
                </w:rPr>
                <w:t>Ericsson, Qualcomm, Nokia, Deutsche Telekom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77777777" w:rsidR="00B461C9" w:rsidRPr="00B461C9" w:rsidRDefault="00B461C9" w:rsidP="008233B1">
            <w:pPr>
              <w:pStyle w:val="TAL"/>
              <w:rPr>
                <w:ins w:id="556" w:author="Per Lindell [2]" w:date="2019-08-27T18:42:00Z"/>
                <w:rFonts w:cs="Arial"/>
                <w:sz w:val="16"/>
                <w:szCs w:val="16"/>
                <w:highlight w:val="yellow"/>
              </w:rPr>
            </w:pPr>
            <w:ins w:id="557" w:author="Per Lindell [2]" w:date="2019-08-27T18:42:00Z">
              <w:r w:rsidRPr="00B461C9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B461C9" w:rsidRPr="00B461C9" w:rsidRDefault="00B461C9" w:rsidP="008233B1">
            <w:pPr>
              <w:pStyle w:val="TAL"/>
              <w:rPr>
                <w:ins w:id="558" w:author="Per Lindell [2]" w:date="2019-08-27T18:42:00Z"/>
                <w:rFonts w:cs="Arial"/>
                <w:sz w:val="16"/>
                <w:szCs w:val="16"/>
              </w:rPr>
            </w:pPr>
            <w:ins w:id="559" w:author="Per Lindell [2]" w:date="2019-08-27T18:42:00Z">
              <w:r w:rsidRPr="00B461C9">
                <w:rPr>
                  <w:rFonts w:cs="Arial"/>
                  <w:sz w:val="16"/>
                  <w:szCs w:val="16"/>
                </w:rPr>
                <w:t>None</w:t>
              </w:r>
            </w:ins>
          </w:p>
        </w:tc>
      </w:tr>
      <w:tr w:rsidR="00B461C9" w:rsidRPr="0070288F" w14:paraId="5914A5C9" w14:textId="77777777" w:rsidTr="008233B1">
        <w:trPr>
          <w:cantSplit/>
          <w:trHeight w:val="487"/>
          <w:jc w:val="center"/>
          <w:ins w:id="560" w:author="Per Lindell [2]" w:date="2019-08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B461C9" w:rsidRPr="00B461C9" w:rsidRDefault="00B461C9" w:rsidP="008233B1">
            <w:pPr>
              <w:rPr>
                <w:ins w:id="561" w:author="Per Lindell [2]" w:date="2019-08-27T18:42:00Z"/>
                <w:rFonts w:ascii="Arial" w:hAnsi="Arial" w:cs="Arial"/>
                <w:sz w:val="16"/>
                <w:szCs w:val="16"/>
              </w:rPr>
            </w:pPr>
            <w:ins w:id="562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CA_n258(3A)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B461C9" w:rsidRPr="00B461C9" w:rsidRDefault="00B461C9" w:rsidP="008233B1">
            <w:pPr>
              <w:rPr>
                <w:ins w:id="563" w:author="Per Lindell [2]" w:date="2019-08-27T18:42:00Z"/>
                <w:rFonts w:ascii="Arial" w:hAnsi="Arial" w:cs="Arial"/>
                <w:sz w:val="16"/>
                <w:szCs w:val="16"/>
              </w:rPr>
            </w:pPr>
            <w:ins w:id="564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CA_n258A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B461C9" w:rsidRPr="00B461C9" w:rsidRDefault="00B461C9" w:rsidP="008233B1">
            <w:pPr>
              <w:rPr>
                <w:ins w:id="565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66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B461C9" w:rsidRPr="00B461C9" w:rsidRDefault="00B461C9" w:rsidP="008233B1">
            <w:pPr>
              <w:rPr>
                <w:ins w:id="567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68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B461C9" w:rsidRPr="00B461C9" w:rsidRDefault="00B461C9" w:rsidP="008233B1">
            <w:pPr>
              <w:rPr>
                <w:ins w:id="569" w:author="Per Lindell [2]" w:date="2019-08-27T18:42:00Z"/>
                <w:rFonts w:ascii="Arial" w:hAnsi="Arial" w:cs="Arial"/>
                <w:sz w:val="16"/>
                <w:szCs w:val="16"/>
              </w:rPr>
            </w:pPr>
            <w:ins w:id="570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Ericsson, Qualcomm, Nokia, Deutsche Telekom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77777777" w:rsidR="00B461C9" w:rsidRPr="00B461C9" w:rsidRDefault="00B461C9" w:rsidP="008233B1">
            <w:pPr>
              <w:rPr>
                <w:ins w:id="571" w:author="Per Lindell [2]" w:date="2019-08-27T18:42:00Z"/>
                <w:rFonts w:ascii="Arial" w:hAnsi="Arial" w:cs="Arial"/>
                <w:sz w:val="16"/>
                <w:szCs w:val="16"/>
              </w:rPr>
            </w:pPr>
            <w:ins w:id="572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77777777" w:rsidR="00B461C9" w:rsidRPr="00B461C9" w:rsidRDefault="00B461C9" w:rsidP="008233B1">
            <w:pPr>
              <w:rPr>
                <w:ins w:id="573" w:author="Per Lindell [2]" w:date="2019-08-27T18:42:00Z"/>
                <w:rFonts w:ascii="Arial" w:hAnsi="Arial" w:cs="Arial"/>
                <w:sz w:val="16"/>
                <w:szCs w:val="16"/>
              </w:rPr>
            </w:pPr>
            <w:ins w:id="574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(new) DL_n258(2</w:t>
              </w:r>
              <w:proofErr w:type="gramStart"/>
              <w:r w:rsidRPr="00B461C9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B461C9">
                <w:rPr>
                  <w:rFonts w:ascii="Arial" w:hAnsi="Arial" w:cs="Arial"/>
                  <w:sz w:val="16"/>
                  <w:szCs w:val="16"/>
                </w:rPr>
                <w:t>UL_n258A</w:t>
              </w:r>
            </w:ins>
          </w:p>
        </w:tc>
      </w:tr>
      <w:tr w:rsidR="00B461C9" w:rsidRPr="00C15CB3" w14:paraId="4438E521" w14:textId="77777777" w:rsidTr="008233B1">
        <w:trPr>
          <w:cantSplit/>
          <w:trHeight w:val="487"/>
          <w:jc w:val="center"/>
          <w:ins w:id="575" w:author="Per Lindell [2]" w:date="2019-08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B461C9" w:rsidRPr="00B461C9" w:rsidRDefault="00B461C9" w:rsidP="008233B1">
            <w:pPr>
              <w:rPr>
                <w:ins w:id="576" w:author="Per Lindell [2]" w:date="2019-08-27T18:42:00Z"/>
                <w:rFonts w:ascii="Arial" w:hAnsi="Arial" w:cs="Arial"/>
                <w:sz w:val="16"/>
                <w:szCs w:val="16"/>
              </w:rPr>
            </w:pPr>
            <w:ins w:id="577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CA_n258(4A)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B461C9" w:rsidRPr="00B461C9" w:rsidRDefault="00B461C9" w:rsidP="008233B1">
            <w:pPr>
              <w:rPr>
                <w:ins w:id="578" w:author="Per Lindell [2]" w:date="2019-08-27T18:42:00Z"/>
                <w:rFonts w:ascii="Arial" w:hAnsi="Arial" w:cs="Arial"/>
                <w:sz w:val="16"/>
                <w:szCs w:val="16"/>
              </w:rPr>
            </w:pPr>
            <w:ins w:id="579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CA_n258A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B461C9" w:rsidRPr="00B461C9" w:rsidRDefault="00B461C9" w:rsidP="008233B1">
            <w:pPr>
              <w:rPr>
                <w:ins w:id="580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81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B461C9" w:rsidRPr="00B461C9" w:rsidRDefault="00B461C9" w:rsidP="008233B1">
            <w:pPr>
              <w:rPr>
                <w:ins w:id="582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83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B461C9" w:rsidRPr="00B461C9" w:rsidRDefault="00B461C9" w:rsidP="008233B1">
            <w:pPr>
              <w:rPr>
                <w:ins w:id="584" w:author="Per Lindell [2]" w:date="2019-08-27T18:42:00Z"/>
                <w:rFonts w:ascii="Arial" w:hAnsi="Arial" w:cs="Arial"/>
                <w:sz w:val="16"/>
                <w:szCs w:val="16"/>
              </w:rPr>
            </w:pPr>
            <w:ins w:id="585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Ericsson, Qualcomm, Nokia, Deutsche Telekom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77777777" w:rsidR="00B461C9" w:rsidRPr="00B461C9" w:rsidRDefault="00B461C9" w:rsidP="008233B1">
            <w:pPr>
              <w:rPr>
                <w:ins w:id="586" w:author="Per Lindell [2]" w:date="2019-08-27T18:42:00Z"/>
                <w:rFonts w:ascii="Arial" w:hAnsi="Arial" w:cs="Arial"/>
                <w:sz w:val="16"/>
                <w:szCs w:val="16"/>
              </w:rPr>
            </w:pPr>
            <w:ins w:id="587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B461C9" w:rsidRPr="00B461C9" w:rsidRDefault="00B461C9" w:rsidP="008233B1">
            <w:pPr>
              <w:rPr>
                <w:ins w:id="588" w:author="Per Lindell [2]" w:date="2019-08-27T18:42:00Z"/>
                <w:rFonts w:ascii="Arial" w:hAnsi="Arial" w:cs="Arial"/>
                <w:sz w:val="16"/>
                <w:szCs w:val="16"/>
              </w:rPr>
            </w:pPr>
            <w:ins w:id="589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(new) DL_n258(3</w:t>
              </w:r>
              <w:proofErr w:type="gramStart"/>
              <w:r w:rsidRPr="00B461C9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B461C9">
                <w:rPr>
                  <w:rFonts w:ascii="Arial" w:hAnsi="Arial" w:cs="Arial"/>
                  <w:sz w:val="16"/>
                  <w:szCs w:val="16"/>
                </w:rPr>
                <w:t>UL_n258A</w:t>
              </w:r>
            </w:ins>
          </w:p>
        </w:tc>
      </w:tr>
      <w:tr w:rsidR="00B461C9" w:rsidRPr="006F06C1" w14:paraId="2BFF6F44" w14:textId="77777777" w:rsidTr="008233B1">
        <w:trPr>
          <w:cantSplit/>
          <w:trHeight w:val="487"/>
          <w:jc w:val="center"/>
          <w:ins w:id="590" w:author="Per Lindell [2]" w:date="2019-08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B461C9" w:rsidRPr="00B461C9" w:rsidRDefault="00B461C9" w:rsidP="008233B1">
            <w:pPr>
              <w:rPr>
                <w:ins w:id="591" w:author="Per Lindell [2]" w:date="2019-08-27T18:42:00Z"/>
                <w:rFonts w:ascii="Arial" w:hAnsi="Arial" w:cs="Arial"/>
                <w:sz w:val="16"/>
                <w:szCs w:val="16"/>
              </w:rPr>
            </w:pPr>
            <w:ins w:id="592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CA_n258(5A)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B461C9" w:rsidRPr="00B461C9" w:rsidRDefault="00B461C9" w:rsidP="008233B1">
            <w:pPr>
              <w:rPr>
                <w:ins w:id="593" w:author="Per Lindell [2]" w:date="2019-08-27T18:42:00Z"/>
                <w:rFonts w:ascii="Arial" w:hAnsi="Arial" w:cs="Arial"/>
                <w:sz w:val="16"/>
                <w:szCs w:val="16"/>
              </w:rPr>
            </w:pPr>
            <w:ins w:id="594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CA_n258A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B461C9" w:rsidRPr="00B461C9" w:rsidRDefault="00B461C9" w:rsidP="008233B1">
            <w:pPr>
              <w:rPr>
                <w:ins w:id="595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96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B461C9" w:rsidRPr="00B461C9" w:rsidRDefault="00B461C9" w:rsidP="008233B1">
            <w:pPr>
              <w:rPr>
                <w:ins w:id="597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98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B461C9" w:rsidRPr="00B461C9" w:rsidRDefault="00B461C9" w:rsidP="008233B1">
            <w:pPr>
              <w:rPr>
                <w:ins w:id="599" w:author="Per Lindell [2]" w:date="2019-08-27T18:42:00Z"/>
                <w:rFonts w:ascii="Arial" w:hAnsi="Arial" w:cs="Arial"/>
                <w:sz w:val="16"/>
                <w:szCs w:val="16"/>
              </w:rPr>
            </w:pPr>
            <w:ins w:id="600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Ericsson, Qualcomm, Nokia, Deutsche Telekom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77777777" w:rsidR="00B461C9" w:rsidRPr="00B461C9" w:rsidRDefault="00B461C9" w:rsidP="008233B1">
            <w:pPr>
              <w:rPr>
                <w:ins w:id="601" w:author="Per Lindell [2]" w:date="2019-08-27T18:42:00Z"/>
                <w:rFonts w:ascii="Arial" w:hAnsi="Arial" w:cs="Arial"/>
                <w:sz w:val="16"/>
                <w:szCs w:val="16"/>
              </w:rPr>
            </w:pPr>
            <w:ins w:id="602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B461C9" w:rsidRPr="00B461C9" w:rsidRDefault="00B461C9" w:rsidP="008233B1">
            <w:pPr>
              <w:rPr>
                <w:ins w:id="603" w:author="Per Lindell [2]" w:date="2019-08-27T18:42:00Z"/>
                <w:rFonts w:ascii="Arial" w:hAnsi="Arial" w:cs="Arial"/>
                <w:sz w:val="16"/>
                <w:szCs w:val="16"/>
              </w:rPr>
            </w:pPr>
            <w:ins w:id="604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(new) DL_n258(4</w:t>
              </w:r>
              <w:proofErr w:type="gramStart"/>
              <w:r w:rsidRPr="00B461C9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B461C9">
                <w:rPr>
                  <w:rFonts w:ascii="Arial" w:hAnsi="Arial" w:cs="Arial"/>
                  <w:sz w:val="16"/>
                  <w:szCs w:val="16"/>
                </w:rPr>
                <w:t>UL_n258A</w:t>
              </w:r>
            </w:ins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ins w:id="605" w:author="Per Lindell [2]" w:date="2019-08-27T18:42:00Z"/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ins w:id="606" w:author="Per Lindell [2]" w:date="2019-08-27T18:42:00Z"/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ins w:id="607" w:author="Per Lindell [2]" w:date="2019-08-27T17:58:00Z">
              <w:r w:rsidRPr="004C6165">
                <w:t>CA_n258B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  <w:rPr>
                <w:ins w:id="608" w:author="Per Lindell [2]" w:date="2019-08-27T17:58:00Z"/>
              </w:rPr>
            </w:pPr>
            <w:ins w:id="609" w:author="Per Lindell [2]" w:date="2019-08-27T17:58:00Z">
              <w:r w:rsidRPr="004C6165">
                <w:t>CA_n258B</w:t>
              </w:r>
            </w:ins>
          </w:p>
          <w:p w14:paraId="1CD590A6" w14:textId="6079DEB1" w:rsidR="004C6165" w:rsidRPr="005B0DB1" w:rsidRDefault="004C6165" w:rsidP="004C6165">
            <w:pPr>
              <w:pStyle w:val="TAC"/>
            </w:pPr>
            <w:ins w:id="610" w:author="Per Lindell [2]" w:date="2019-08-27T17:58:00Z">
              <w:r w:rsidRPr="004C6165">
                <w:t>CA_n258C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  <w:rPr>
                <w:ins w:id="611" w:author="Per Lindell [2]" w:date="2019-08-27T17:57:00Z"/>
              </w:rPr>
            </w:pPr>
            <w:ins w:id="612" w:author="Per Lindell [2]" w:date="2019-08-27T17:57:00Z">
              <w:r w:rsidRPr="004C6165">
                <w:t>CA_n258D</w:t>
              </w:r>
            </w:ins>
          </w:p>
          <w:p w14:paraId="1CD590C2" w14:textId="7212FF41" w:rsidR="004C6165" w:rsidRPr="005B0DB1" w:rsidRDefault="004C6165" w:rsidP="004C6165">
            <w:pPr>
              <w:pStyle w:val="TAC"/>
            </w:pPr>
            <w:ins w:id="613" w:author="Per Lindell [2]" w:date="2019-08-27T17:57:00Z">
              <w:r w:rsidRPr="004C6165">
                <w:t>CA_n258E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  <w:rPr>
                <w:ins w:id="614" w:author="Per Lindell [2]" w:date="2019-08-27T17:57:00Z"/>
              </w:rPr>
            </w:pPr>
            <w:ins w:id="615" w:author="Per Lindell [2]" w:date="2019-08-27T17:57:00Z">
              <w:r w:rsidRPr="004C6165">
                <w:t>CA_n258D</w:t>
              </w:r>
            </w:ins>
          </w:p>
          <w:p w14:paraId="283A3FD0" w14:textId="77777777" w:rsidR="004C6165" w:rsidRPr="004C6165" w:rsidRDefault="004C6165" w:rsidP="004C6165">
            <w:pPr>
              <w:pStyle w:val="TAC"/>
              <w:rPr>
                <w:ins w:id="616" w:author="Per Lindell [2]" w:date="2019-08-27T17:57:00Z"/>
              </w:rPr>
            </w:pPr>
            <w:ins w:id="617" w:author="Per Lindell [2]" w:date="2019-08-27T17:57:00Z">
              <w:r w:rsidRPr="004C6165">
                <w:t>CA_n258E</w:t>
              </w:r>
            </w:ins>
          </w:p>
          <w:p w14:paraId="1CD590D0" w14:textId="5DAEDB70" w:rsidR="004C6165" w:rsidRPr="005B0DB1" w:rsidRDefault="004C6165" w:rsidP="004C6165">
            <w:pPr>
              <w:pStyle w:val="TAC"/>
            </w:pPr>
            <w:ins w:id="618" w:author="Per Lindell [2]" w:date="2019-08-27T17:57:00Z">
              <w:r w:rsidRPr="004C6165">
                <w:t>CA_n258F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ins w:id="619" w:author="Per Lindell [2]" w:date="2019-08-27T17:57:00Z">
              <w:r w:rsidRPr="004C6165">
                <w:t>CA_n258G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  <w:rPr>
                <w:ins w:id="620" w:author="Per Lindell [2]" w:date="2019-08-27T17:57:00Z"/>
              </w:rPr>
            </w:pPr>
            <w:ins w:id="621" w:author="Per Lindell [2]" w:date="2019-08-27T17:57:00Z">
              <w:r w:rsidRPr="004C6165">
                <w:t>CA_n258G</w:t>
              </w:r>
            </w:ins>
          </w:p>
          <w:p w14:paraId="1CD590EC" w14:textId="767B0A88" w:rsidR="004C6165" w:rsidRPr="005B0DB1" w:rsidRDefault="004C6165" w:rsidP="004C6165">
            <w:pPr>
              <w:pStyle w:val="TAC"/>
            </w:pPr>
            <w:ins w:id="622" w:author="Per Lindell [2]" w:date="2019-08-27T17:57:00Z">
              <w:r w:rsidRPr="004C6165">
                <w:t>CA_n258H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  <w:rPr>
                <w:ins w:id="623" w:author="Per Lindell [2]" w:date="2019-08-27T17:57:00Z"/>
              </w:rPr>
            </w:pPr>
            <w:ins w:id="624" w:author="Per Lindell [2]" w:date="2019-08-27T17:57:00Z">
              <w:r w:rsidRPr="004C6165">
                <w:t>CA_n258G</w:t>
              </w:r>
            </w:ins>
          </w:p>
          <w:p w14:paraId="3ADB89B2" w14:textId="77777777" w:rsidR="004C6165" w:rsidRPr="004C6165" w:rsidRDefault="004C6165" w:rsidP="004C6165">
            <w:pPr>
              <w:pStyle w:val="TAC"/>
              <w:rPr>
                <w:ins w:id="625" w:author="Per Lindell [2]" w:date="2019-08-27T17:57:00Z"/>
              </w:rPr>
            </w:pPr>
            <w:ins w:id="626" w:author="Per Lindell [2]" w:date="2019-08-27T17:57:00Z">
              <w:r w:rsidRPr="004C6165">
                <w:t>CA_n258H</w:t>
              </w:r>
            </w:ins>
          </w:p>
          <w:p w14:paraId="1CD590FA" w14:textId="133E4F54" w:rsidR="004C6165" w:rsidRPr="005B0DB1" w:rsidRDefault="004C6165" w:rsidP="004C6165">
            <w:pPr>
              <w:pStyle w:val="TAC"/>
            </w:pPr>
            <w:ins w:id="627" w:author="Per Lindell [2]" w:date="2019-08-27T17:57:00Z">
              <w:r w:rsidRPr="004C6165">
                <w:t>CA_n258I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  <w:rPr>
                <w:ins w:id="628" w:author="Per Lindell [2]" w:date="2019-08-27T17:57:00Z"/>
              </w:rPr>
            </w:pPr>
            <w:ins w:id="629" w:author="Per Lindell [2]" w:date="2019-08-27T17:57:00Z">
              <w:r w:rsidRPr="004C6165">
                <w:t>CA_n258G</w:t>
              </w:r>
            </w:ins>
          </w:p>
          <w:p w14:paraId="41C22A95" w14:textId="77777777" w:rsidR="004C6165" w:rsidRPr="004C6165" w:rsidRDefault="004C6165" w:rsidP="004C6165">
            <w:pPr>
              <w:pStyle w:val="TAC"/>
              <w:rPr>
                <w:ins w:id="630" w:author="Per Lindell [2]" w:date="2019-08-27T17:57:00Z"/>
              </w:rPr>
            </w:pPr>
            <w:ins w:id="631" w:author="Per Lindell [2]" w:date="2019-08-27T17:57:00Z">
              <w:r w:rsidRPr="004C6165">
                <w:t>CA_n258H</w:t>
              </w:r>
            </w:ins>
          </w:p>
          <w:p w14:paraId="50E87776" w14:textId="77777777" w:rsidR="004C6165" w:rsidRPr="004C6165" w:rsidRDefault="004C6165" w:rsidP="004C6165">
            <w:pPr>
              <w:pStyle w:val="TAC"/>
              <w:rPr>
                <w:ins w:id="632" w:author="Per Lindell [2]" w:date="2019-08-27T17:57:00Z"/>
              </w:rPr>
            </w:pPr>
            <w:ins w:id="633" w:author="Per Lindell [2]" w:date="2019-08-27T17:57:00Z">
              <w:r w:rsidRPr="004C6165">
                <w:t>CA_n258I</w:t>
              </w:r>
            </w:ins>
          </w:p>
          <w:p w14:paraId="1CD59108" w14:textId="013BC1D6" w:rsidR="004C6165" w:rsidRPr="005B0DB1" w:rsidRDefault="004C6165" w:rsidP="004C6165">
            <w:pPr>
              <w:pStyle w:val="TAC"/>
            </w:pPr>
            <w:ins w:id="634" w:author="Per Lindell [2]" w:date="2019-08-27T17:57:00Z">
              <w:r w:rsidRPr="004C6165">
                <w:t>CA_n258J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  <w:rPr>
                <w:ins w:id="635" w:author="Per Lindell [2]" w:date="2019-08-27T17:57:00Z"/>
              </w:rPr>
            </w:pPr>
            <w:ins w:id="636" w:author="Per Lindell [2]" w:date="2019-08-27T17:57:00Z">
              <w:r w:rsidRPr="004C6165">
                <w:t>CA_n258G</w:t>
              </w:r>
            </w:ins>
          </w:p>
          <w:p w14:paraId="35687FB9" w14:textId="77777777" w:rsidR="004C6165" w:rsidRPr="004C6165" w:rsidRDefault="004C6165" w:rsidP="004C6165">
            <w:pPr>
              <w:pStyle w:val="TAC"/>
              <w:rPr>
                <w:ins w:id="637" w:author="Per Lindell [2]" w:date="2019-08-27T17:57:00Z"/>
              </w:rPr>
            </w:pPr>
            <w:ins w:id="638" w:author="Per Lindell [2]" w:date="2019-08-27T17:57:00Z">
              <w:r w:rsidRPr="004C6165">
                <w:t>CA_n258H</w:t>
              </w:r>
            </w:ins>
          </w:p>
          <w:p w14:paraId="04F8AC9C" w14:textId="77777777" w:rsidR="004C6165" w:rsidRPr="004C6165" w:rsidRDefault="004C6165" w:rsidP="004C6165">
            <w:pPr>
              <w:pStyle w:val="TAC"/>
              <w:rPr>
                <w:ins w:id="639" w:author="Per Lindell [2]" w:date="2019-08-27T17:57:00Z"/>
              </w:rPr>
            </w:pPr>
            <w:ins w:id="640" w:author="Per Lindell [2]" w:date="2019-08-27T17:57:00Z">
              <w:r w:rsidRPr="004C6165">
                <w:t>CA_n258I</w:t>
              </w:r>
            </w:ins>
          </w:p>
          <w:p w14:paraId="53028C53" w14:textId="77777777" w:rsidR="004C6165" w:rsidRPr="004C6165" w:rsidRDefault="004C6165" w:rsidP="004C6165">
            <w:pPr>
              <w:pStyle w:val="TAC"/>
              <w:rPr>
                <w:ins w:id="641" w:author="Per Lindell [2]" w:date="2019-08-27T17:57:00Z"/>
              </w:rPr>
            </w:pPr>
            <w:ins w:id="642" w:author="Per Lindell [2]" w:date="2019-08-27T17:57:00Z">
              <w:r w:rsidRPr="004C6165">
                <w:t>CA_n258J</w:t>
              </w:r>
            </w:ins>
          </w:p>
          <w:p w14:paraId="1CD59116" w14:textId="23CE3A13" w:rsidR="004C6165" w:rsidRPr="005B0DB1" w:rsidRDefault="004C6165" w:rsidP="004C6165">
            <w:pPr>
              <w:pStyle w:val="TAC"/>
            </w:pPr>
            <w:ins w:id="643" w:author="Per Lindell [2]" w:date="2019-08-27T17:57:00Z">
              <w:r w:rsidRPr="004C6165">
                <w:t>CA_n258K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  <w:rPr>
                <w:ins w:id="644" w:author="Per Lindell [2]" w:date="2019-08-27T17:57:00Z"/>
              </w:rPr>
            </w:pPr>
            <w:ins w:id="645" w:author="Per Lindell [2]" w:date="2019-08-27T17:57:00Z">
              <w:r w:rsidRPr="004C6165">
                <w:t>CA_n258G</w:t>
              </w:r>
            </w:ins>
          </w:p>
          <w:p w14:paraId="64F5C200" w14:textId="77777777" w:rsidR="004C6165" w:rsidRPr="004C6165" w:rsidRDefault="004C6165" w:rsidP="004C6165">
            <w:pPr>
              <w:pStyle w:val="TAC"/>
              <w:rPr>
                <w:ins w:id="646" w:author="Per Lindell [2]" w:date="2019-08-27T17:57:00Z"/>
              </w:rPr>
            </w:pPr>
            <w:ins w:id="647" w:author="Per Lindell [2]" w:date="2019-08-27T17:57:00Z">
              <w:r w:rsidRPr="004C6165">
                <w:t>CA_n258H</w:t>
              </w:r>
            </w:ins>
          </w:p>
          <w:p w14:paraId="43205FE7" w14:textId="77777777" w:rsidR="004C6165" w:rsidRPr="004C6165" w:rsidRDefault="004C6165" w:rsidP="004C6165">
            <w:pPr>
              <w:pStyle w:val="TAC"/>
              <w:rPr>
                <w:ins w:id="648" w:author="Per Lindell [2]" w:date="2019-08-27T17:57:00Z"/>
              </w:rPr>
            </w:pPr>
            <w:ins w:id="649" w:author="Per Lindell [2]" w:date="2019-08-27T17:57:00Z">
              <w:r w:rsidRPr="004C6165">
                <w:t>CA_n258I</w:t>
              </w:r>
            </w:ins>
          </w:p>
          <w:p w14:paraId="4C0BFBF5" w14:textId="77777777" w:rsidR="004C6165" w:rsidRPr="004C6165" w:rsidRDefault="004C6165" w:rsidP="004C6165">
            <w:pPr>
              <w:pStyle w:val="TAC"/>
              <w:rPr>
                <w:ins w:id="650" w:author="Per Lindell [2]" w:date="2019-08-27T17:57:00Z"/>
              </w:rPr>
            </w:pPr>
            <w:ins w:id="651" w:author="Per Lindell [2]" w:date="2019-08-27T17:57:00Z">
              <w:r w:rsidRPr="004C6165">
                <w:t>CA_n258J</w:t>
              </w:r>
            </w:ins>
          </w:p>
          <w:p w14:paraId="02CDB415" w14:textId="77777777" w:rsidR="004C6165" w:rsidRPr="004C6165" w:rsidRDefault="004C6165" w:rsidP="004C6165">
            <w:pPr>
              <w:pStyle w:val="TAC"/>
              <w:rPr>
                <w:ins w:id="652" w:author="Per Lindell [2]" w:date="2019-08-27T17:57:00Z"/>
              </w:rPr>
            </w:pPr>
            <w:ins w:id="653" w:author="Per Lindell [2]" w:date="2019-08-27T17:57:00Z">
              <w:r w:rsidRPr="004C6165">
                <w:t>CA_n258K</w:t>
              </w:r>
            </w:ins>
          </w:p>
          <w:p w14:paraId="1CD59124" w14:textId="28824772" w:rsidR="004C6165" w:rsidRPr="005B0DB1" w:rsidRDefault="004C6165" w:rsidP="004C6165">
            <w:pPr>
              <w:pStyle w:val="TAC"/>
            </w:pPr>
            <w:ins w:id="654" w:author="Per Lindell [2]" w:date="2019-08-27T17:57:00Z">
              <w:r w:rsidRPr="004C6165">
                <w:t>CA_n258L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  <w:rPr>
                <w:ins w:id="655" w:author="Per Lindell [2]" w:date="2019-08-27T17:57:00Z"/>
              </w:rPr>
            </w:pPr>
            <w:ins w:id="656" w:author="Per Lindell [2]" w:date="2019-08-27T17:57:00Z">
              <w:r w:rsidRPr="004C6165">
                <w:t>CA_n258G</w:t>
              </w:r>
            </w:ins>
          </w:p>
          <w:p w14:paraId="5B4DA1FC" w14:textId="77777777" w:rsidR="004C6165" w:rsidRPr="004C6165" w:rsidRDefault="004C6165" w:rsidP="004C6165">
            <w:pPr>
              <w:pStyle w:val="TAC"/>
              <w:rPr>
                <w:ins w:id="657" w:author="Per Lindell [2]" w:date="2019-08-27T17:57:00Z"/>
              </w:rPr>
            </w:pPr>
            <w:ins w:id="658" w:author="Per Lindell [2]" w:date="2019-08-27T17:57:00Z">
              <w:r w:rsidRPr="004C6165">
                <w:t>CA_n258H</w:t>
              </w:r>
            </w:ins>
          </w:p>
          <w:p w14:paraId="4C4C3968" w14:textId="77777777" w:rsidR="004C6165" w:rsidRPr="004C6165" w:rsidRDefault="004C6165" w:rsidP="004C6165">
            <w:pPr>
              <w:pStyle w:val="TAC"/>
              <w:rPr>
                <w:ins w:id="659" w:author="Per Lindell [2]" w:date="2019-08-27T17:57:00Z"/>
              </w:rPr>
            </w:pPr>
            <w:ins w:id="660" w:author="Per Lindell [2]" w:date="2019-08-27T17:57:00Z">
              <w:r w:rsidRPr="004C6165">
                <w:t>CA_n258I</w:t>
              </w:r>
            </w:ins>
          </w:p>
          <w:p w14:paraId="23432419" w14:textId="77777777" w:rsidR="004C6165" w:rsidRPr="004C6165" w:rsidRDefault="004C6165" w:rsidP="004C6165">
            <w:pPr>
              <w:pStyle w:val="TAC"/>
              <w:rPr>
                <w:ins w:id="661" w:author="Per Lindell [2]" w:date="2019-08-27T17:57:00Z"/>
              </w:rPr>
            </w:pPr>
            <w:ins w:id="662" w:author="Per Lindell [2]" w:date="2019-08-27T17:57:00Z">
              <w:r w:rsidRPr="004C6165">
                <w:t>CA_n258J</w:t>
              </w:r>
            </w:ins>
          </w:p>
          <w:p w14:paraId="61CC9A56" w14:textId="77777777" w:rsidR="004C6165" w:rsidRPr="004C6165" w:rsidRDefault="004C6165" w:rsidP="004C6165">
            <w:pPr>
              <w:pStyle w:val="TAC"/>
              <w:rPr>
                <w:ins w:id="663" w:author="Per Lindell [2]" w:date="2019-08-27T17:57:00Z"/>
              </w:rPr>
            </w:pPr>
            <w:ins w:id="664" w:author="Per Lindell [2]" w:date="2019-08-27T17:57:00Z">
              <w:r w:rsidRPr="004C6165">
                <w:t>CA_n258K</w:t>
              </w:r>
            </w:ins>
          </w:p>
          <w:p w14:paraId="0149CB7C" w14:textId="77777777" w:rsidR="004C6165" w:rsidRPr="004C6165" w:rsidRDefault="004C6165" w:rsidP="004C6165">
            <w:pPr>
              <w:pStyle w:val="TAC"/>
              <w:rPr>
                <w:ins w:id="665" w:author="Per Lindell [2]" w:date="2019-08-27T17:57:00Z"/>
              </w:rPr>
            </w:pPr>
            <w:ins w:id="666" w:author="Per Lindell [2]" w:date="2019-08-27T17:57:00Z">
              <w:r w:rsidRPr="004C6165">
                <w:t>CA_n258L</w:t>
              </w:r>
            </w:ins>
          </w:p>
          <w:p w14:paraId="1CD59132" w14:textId="070FF94A" w:rsidR="004C6165" w:rsidRPr="005B0DB1" w:rsidRDefault="004C6165" w:rsidP="004C6165">
            <w:pPr>
              <w:pStyle w:val="TAC"/>
            </w:pPr>
            <w:ins w:id="667" w:author="Per Lindell [2]" w:date="2019-08-27T17:57:00Z">
              <w:r w:rsidRPr="004C6165">
                <w:t>CA_n258M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  <w:ins w:id="668" w:author="Per Lindell [2]" w:date="2019-08-27T18:44:00Z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ins w:id="669" w:author="Per Lindell [2]" w:date="2019-08-27T18:44:00Z"/>
                <w:rFonts w:ascii="Arial" w:hAnsi="Arial" w:cs="Arial"/>
                <w:sz w:val="18"/>
                <w:szCs w:val="18"/>
              </w:rPr>
            </w:pPr>
            <w:ins w:id="670" w:author="Per Lindell [2]" w:date="2019-08-27T18:45:00Z">
              <w:r w:rsidRPr="00B461C9">
                <w:rPr>
                  <w:rFonts w:ascii="Arial" w:hAnsi="Arial" w:cs="Arial"/>
                  <w:sz w:val="18"/>
                  <w:szCs w:val="18"/>
                  <w:lang w:eastAsia="ja-JP"/>
                </w:rPr>
                <w:t>CA_n</w:t>
              </w:r>
              <w:r w:rsidRPr="00B461C9">
                <w:rPr>
                  <w:rFonts w:ascii="Arial" w:hAnsi="Arial" w:cs="Arial"/>
                  <w:sz w:val="18"/>
                  <w:szCs w:val="18"/>
                  <w:lang w:eastAsia="zh-CN"/>
                </w:rPr>
                <w:t>258(2A)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ins w:id="671" w:author="Per Lindell [2]" w:date="2019-08-27T18:44:00Z"/>
                <w:rFonts w:cs="Arial"/>
                <w:szCs w:val="18"/>
              </w:rPr>
            </w:pPr>
            <w:ins w:id="672" w:author="Per Lindell [2]" w:date="2019-08-27T18:45:00Z">
              <w:r w:rsidRPr="00B461C9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ins w:id="673" w:author="Per Lindell [2]" w:date="2019-08-27T18:44:00Z"/>
                <w:rFonts w:cs="Arial"/>
                <w:szCs w:val="18"/>
              </w:rPr>
            </w:pPr>
            <w:ins w:id="674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ins w:id="675" w:author="Per Lindell [2]" w:date="2019-08-27T18:44:00Z"/>
                <w:rFonts w:cs="Arial"/>
                <w:szCs w:val="18"/>
              </w:rPr>
            </w:pPr>
            <w:ins w:id="676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ins w:id="677" w:author="Per Lindell [2]" w:date="2019-08-27T18:44:00Z"/>
                <w:rFonts w:cs="Arial"/>
                <w:szCs w:val="18"/>
              </w:rPr>
            </w:pPr>
            <w:ins w:id="678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ins w:id="679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ins w:id="680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ins w:id="681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ins w:id="682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ins w:id="683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ins w:id="684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ins w:id="685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ins w:id="686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ins w:id="687" w:author="Per Lindell [2]" w:date="2019-08-27T18:44:00Z"/>
                <w:rFonts w:cs="Arial"/>
                <w:szCs w:val="18"/>
              </w:rPr>
            </w:pPr>
            <w:ins w:id="688" w:author="Per Lindell [2]" w:date="2019-08-27T18:46:00Z">
              <w:r w:rsidRPr="00B461C9">
                <w:rPr>
                  <w:rFonts w:cs="Arial"/>
                  <w:szCs w:val="18"/>
                </w:rPr>
                <w:t>400</w:t>
              </w:r>
            </w:ins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ins w:id="689" w:author="Per Lindell [2]" w:date="2019-08-27T18:44:00Z"/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ins w:id="690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  <w:ins w:id="691" w:author="Per Lindell [2]" w:date="2019-08-27T18:44:00Z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ins w:id="692" w:author="Per Lindell [2]" w:date="2019-08-27T18:44:00Z"/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ins w:id="693" w:author="Per Lindell [2]" w:date="2019-08-27T18:44:00Z"/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ins w:id="694" w:author="Per Lindell [2]" w:date="2019-08-27T18:44:00Z"/>
                <w:rFonts w:cs="Arial"/>
                <w:szCs w:val="18"/>
              </w:rPr>
            </w:pPr>
            <w:ins w:id="695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ins w:id="696" w:author="Per Lindell [2]" w:date="2019-08-27T18:44:00Z"/>
                <w:rFonts w:cs="Arial"/>
                <w:szCs w:val="18"/>
              </w:rPr>
            </w:pPr>
            <w:ins w:id="697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ins w:id="698" w:author="Per Lindell [2]" w:date="2019-08-27T18:44:00Z"/>
                <w:rFonts w:cs="Arial"/>
                <w:szCs w:val="18"/>
              </w:rPr>
            </w:pPr>
            <w:ins w:id="699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ins w:id="700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ins w:id="701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ins w:id="702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ins w:id="703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ins w:id="704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ins w:id="705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ins w:id="706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ins w:id="707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ins w:id="708" w:author="Per Lindell [2]" w:date="2019-08-27T18:44:00Z"/>
                <w:rFonts w:cs="Arial"/>
                <w:szCs w:val="18"/>
              </w:rPr>
            </w:pPr>
            <w:ins w:id="709" w:author="Per Lindell [2]" w:date="2019-08-27T18:46:00Z">
              <w:r w:rsidRPr="00B461C9">
                <w:rPr>
                  <w:rFonts w:cs="Arial"/>
                  <w:szCs w:val="18"/>
                </w:rPr>
                <w:t>800</w:t>
              </w:r>
            </w:ins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ins w:id="710" w:author="Per Lindell [2]" w:date="2019-08-27T18:44:00Z"/>
                <w:rFonts w:cs="Arial"/>
                <w:szCs w:val="18"/>
              </w:rPr>
            </w:pPr>
            <w:ins w:id="711" w:author="Per Lindell [2]" w:date="2019-08-27T18:46:00Z">
              <w:r w:rsidRPr="00B461C9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ins w:id="712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  <w:ins w:id="713" w:author="Per Lindell [2]" w:date="2019-08-27T18:44:00Z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ins w:id="714" w:author="Per Lindell [2]" w:date="2019-08-27T18:44:00Z"/>
                <w:rFonts w:ascii="Arial" w:hAnsi="Arial" w:cs="Arial"/>
                <w:sz w:val="18"/>
                <w:szCs w:val="18"/>
              </w:rPr>
            </w:pPr>
            <w:ins w:id="715" w:author="Per Lindell [2]" w:date="2019-08-27T18:45:00Z">
              <w:r w:rsidRPr="00B461C9">
                <w:rPr>
                  <w:rFonts w:ascii="Arial" w:hAnsi="Arial" w:cs="Arial"/>
                  <w:sz w:val="18"/>
                  <w:szCs w:val="18"/>
                  <w:lang w:eastAsia="ja-JP"/>
                </w:rPr>
                <w:t>CA_n</w:t>
              </w:r>
              <w:r w:rsidRPr="00B461C9">
                <w:rPr>
                  <w:rFonts w:ascii="Arial" w:hAnsi="Arial" w:cs="Arial"/>
                  <w:sz w:val="18"/>
                  <w:szCs w:val="18"/>
                  <w:lang w:eastAsia="zh-CN"/>
                </w:rPr>
                <w:t>258(3A)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ins w:id="716" w:author="Per Lindell [2]" w:date="2019-08-27T18:44:00Z"/>
                <w:rFonts w:cs="Arial"/>
                <w:szCs w:val="18"/>
              </w:rPr>
            </w:pPr>
            <w:ins w:id="717" w:author="Per Lindell [2]" w:date="2019-08-27T18:45:00Z">
              <w:r w:rsidRPr="00B461C9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ins w:id="718" w:author="Per Lindell [2]" w:date="2019-08-27T18:44:00Z"/>
                <w:rFonts w:cs="Arial"/>
                <w:szCs w:val="18"/>
              </w:rPr>
            </w:pPr>
            <w:ins w:id="719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ins w:id="720" w:author="Per Lindell [2]" w:date="2019-08-27T18:44:00Z"/>
                <w:rFonts w:cs="Arial"/>
                <w:szCs w:val="18"/>
              </w:rPr>
            </w:pPr>
            <w:ins w:id="721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ins w:id="722" w:author="Per Lindell [2]" w:date="2019-08-27T18:44:00Z"/>
                <w:rFonts w:cs="Arial"/>
                <w:szCs w:val="18"/>
              </w:rPr>
            </w:pPr>
            <w:ins w:id="723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ins w:id="724" w:author="Per Lindell [2]" w:date="2019-08-27T18:44:00Z"/>
                <w:rFonts w:cs="Arial"/>
                <w:szCs w:val="18"/>
              </w:rPr>
            </w:pPr>
            <w:ins w:id="725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ins w:id="726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ins w:id="727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ins w:id="728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ins w:id="729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ins w:id="730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ins w:id="731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ins w:id="732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ins w:id="733" w:author="Per Lindell [2]" w:date="2019-08-27T18:44:00Z"/>
                <w:rFonts w:cs="Arial"/>
                <w:szCs w:val="18"/>
              </w:rPr>
            </w:pPr>
            <w:ins w:id="734" w:author="Per Lindell [2]" w:date="2019-08-27T18:46:00Z">
              <w:r w:rsidRPr="00B461C9">
                <w:rPr>
                  <w:rFonts w:cs="Arial"/>
                  <w:szCs w:val="18"/>
                </w:rPr>
                <w:t>600</w:t>
              </w:r>
            </w:ins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ins w:id="735" w:author="Per Lindell [2]" w:date="2019-08-27T18:44:00Z"/>
                <w:rFonts w:cs="Arial"/>
                <w:szCs w:val="18"/>
              </w:rPr>
            </w:pPr>
            <w:ins w:id="736" w:author="Per Lindell [2]" w:date="2019-08-27T18:47:00Z">
              <w:r w:rsidRPr="00B461C9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ins w:id="737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  <w:ins w:id="738" w:author="Per Lindell [2]" w:date="2019-08-27T18:44:00Z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ins w:id="739" w:author="Per Lindell [2]" w:date="2019-08-27T18:44:00Z"/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ins w:id="740" w:author="Per Lindell [2]" w:date="2019-08-27T18:44:00Z"/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ins w:id="741" w:author="Per Lindell [2]" w:date="2019-08-27T18:44:00Z"/>
                <w:rFonts w:cs="Arial"/>
                <w:szCs w:val="18"/>
              </w:rPr>
            </w:pPr>
            <w:ins w:id="742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ins w:id="743" w:author="Per Lindell [2]" w:date="2019-08-27T18:44:00Z"/>
                <w:rFonts w:cs="Arial"/>
                <w:szCs w:val="18"/>
              </w:rPr>
            </w:pPr>
            <w:ins w:id="744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ins w:id="745" w:author="Per Lindell [2]" w:date="2019-08-27T18:44:00Z"/>
                <w:rFonts w:cs="Arial"/>
                <w:szCs w:val="18"/>
              </w:rPr>
            </w:pPr>
            <w:ins w:id="746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ins w:id="747" w:author="Per Lindell [2]" w:date="2019-08-27T18:44:00Z"/>
                <w:rFonts w:cs="Arial"/>
                <w:szCs w:val="18"/>
              </w:rPr>
            </w:pPr>
            <w:ins w:id="748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ins w:id="749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ins w:id="750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ins w:id="751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ins w:id="752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ins w:id="753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ins w:id="754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ins w:id="755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ins w:id="756" w:author="Per Lindell [2]" w:date="2019-08-27T18:44:00Z"/>
                <w:rFonts w:cs="Arial"/>
                <w:szCs w:val="18"/>
              </w:rPr>
            </w:pPr>
            <w:ins w:id="757" w:author="Per Lindell [2]" w:date="2019-08-27T18:46:00Z">
              <w:r w:rsidRPr="00B461C9">
                <w:rPr>
                  <w:rFonts w:cs="Arial"/>
                  <w:szCs w:val="18"/>
                </w:rPr>
                <w:t>1200</w:t>
              </w:r>
            </w:ins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ins w:id="758" w:author="Per Lindell [2]" w:date="2019-08-27T18:44:00Z"/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ins w:id="759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  <w:ins w:id="760" w:author="Per Lindell [2]" w:date="2019-08-27T18:44:00Z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ins w:id="761" w:author="Per Lindell [2]" w:date="2019-08-27T18:44:00Z"/>
                <w:rFonts w:ascii="Arial" w:hAnsi="Arial" w:cs="Arial"/>
                <w:sz w:val="18"/>
                <w:szCs w:val="18"/>
              </w:rPr>
            </w:pPr>
            <w:ins w:id="762" w:author="Per Lindell [2]" w:date="2019-08-27T18:45:00Z">
              <w:r w:rsidRPr="00B461C9">
                <w:rPr>
                  <w:rFonts w:ascii="Arial" w:hAnsi="Arial" w:cs="Arial"/>
                  <w:sz w:val="18"/>
                  <w:szCs w:val="18"/>
                  <w:lang w:eastAsia="ja-JP"/>
                </w:rPr>
                <w:t>CA_n</w:t>
              </w:r>
              <w:r w:rsidRPr="00B461C9">
                <w:rPr>
                  <w:rFonts w:ascii="Arial" w:hAnsi="Arial" w:cs="Arial"/>
                  <w:sz w:val="18"/>
                  <w:szCs w:val="18"/>
                  <w:lang w:eastAsia="zh-CN"/>
                </w:rPr>
                <w:t>258(4A)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ins w:id="763" w:author="Per Lindell [2]" w:date="2019-08-27T18:44:00Z"/>
                <w:rFonts w:cs="Arial"/>
                <w:szCs w:val="18"/>
              </w:rPr>
            </w:pPr>
            <w:ins w:id="764" w:author="Per Lindell [2]" w:date="2019-08-27T18:45:00Z">
              <w:r w:rsidRPr="00B461C9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ins w:id="765" w:author="Per Lindell [2]" w:date="2019-08-27T18:44:00Z"/>
                <w:rFonts w:cs="Arial"/>
                <w:szCs w:val="18"/>
              </w:rPr>
            </w:pPr>
            <w:ins w:id="766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ins w:id="767" w:author="Per Lindell [2]" w:date="2019-08-27T18:44:00Z"/>
                <w:rFonts w:cs="Arial"/>
                <w:szCs w:val="18"/>
              </w:rPr>
            </w:pPr>
            <w:ins w:id="768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ins w:id="769" w:author="Per Lindell [2]" w:date="2019-08-27T18:44:00Z"/>
                <w:rFonts w:cs="Arial"/>
                <w:szCs w:val="18"/>
              </w:rPr>
            </w:pPr>
            <w:ins w:id="770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ins w:id="771" w:author="Per Lindell [2]" w:date="2019-08-27T18:44:00Z"/>
                <w:rFonts w:cs="Arial"/>
                <w:szCs w:val="18"/>
              </w:rPr>
            </w:pPr>
            <w:ins w:id="772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ins w:id="773" w:author="Per Lindell [2]" w:date="2019-08-27T18:44:00Z"/>
                <w:rFonts w:cs="Arial"/>
                <w:szCs w:val="18"/>
              </w:rPr>
            </w:pPr>
            <w:ins w:id="774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ins w:id="775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ins w:id="776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ins w:id="777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ins w:id="778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ins w:id="779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ins w:id="780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ins w:id="781" w:author="Per Lindell [2]" w:date="2019-08-27T18:44:00Z"/>
                <w:rFonts w:cs="Arial"/>
                <w:szCs w:val="18"/>
              </w:rPr>
            </w:pPr>
            <w:ins w:id="782" w:author="Per Lindell [2]" w:date="2019-08-27T18:46:00Z">
              <w:r w:rsidRPr="00B461C9">
                <w:rPr>
                  <w:rFonts w:cs="Arial"/>
                  <w:szCs w:val="18"/>
                </w:rPr>
                <w:t>800</w:t>
              </w:r>
            </w:ins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ins w:id="783" w:author="Per Lindell [2]" w:date="2019-08-27T18:44:00Z"/>
                <w:rFonts w:cs="Arial"/>
                <w:szCs w:val="18"/>
              </w:rPr>
            </w:pPr>
            <w:ins w:id="784" w:author="Per Lindell [2]" w:date="2019-08-27T18:47:00Z">
              <w:r w:rsidRPr="00B461C9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ins w:id="785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  <w:ins w:id="786" w:author="Per Lindell [2]" w:date="2019-08-27T18:44:00Z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ins w:id="787" w:author="Per Lindell [2]" w:date="2019-08-27T18:44:00Z"/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ins w:id="788" w:author="Per Lindell [2]" w:date="2019-08-27T18:44:00Z"/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ins w:id="789" w:author="Per Lindell [2]" w:date="2019-08-27T18:44:00Z"/>
                <w:rFonts w:cs="Arial"/>
                <w:szCs w:val="18"/>
              </w:rPr>
            </w:pPr>
            <w:ins w:id="790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ins w:id="791" w:author="Per Lindell [2]" w:date="2019-08-27T18:44:00Z"/>
                <w:rFonts w:cs="Arial"/>
                <w:szCs w:val="18"/>
              </w:rPr>
            </w:pPr>
            <w:ins w:id="792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ins w:id="793" w:author="Per Lindell [2]" w:date="2019-08-27T18:44:00Z"/>
                <w:rFonts w:cs="Arial"/>
                <w:szCs w:val="18"/>
              </w:rPr>
            </w:pPr>
            <w:ins w:id="794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ins w:id="795" w:author="Per Lindell [2]" w:date="2019-08-27T18:44:00Z"/>
                <w:rFonts w:cs="Arial"/>
                <w:szCs w:val="18"/>
              </w:rPr>
            </w:pPr>
            <w:ins w:id="796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ins w:id="797" w:author="Per Lindell [2]" w:date="2019-08-27T18:44:00Z"/>
                <w:rFonts w:cs="Arial"/>
                <w:szCs w:val="18"/>
              </w:rPr>
            </w:pPr>
            <w:ins w:id="798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ins w:id="799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ins w:id="800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ins w:id="801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ins w:id="802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ins w:id="803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ins w:id="804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ins w:id="805" w:author="Per Lindell [2]" w:date="2019-08-27T18:44:00Z"/>
                <w:rFonts w:cs="Arial"/>
                <w:szCs w:val="18"/>
              </w:rPr>
            </w:pPr>
            <w:ins w:id="806" w:author="Per Lindell [2]" w:date="2019-08-27T18:46:00Z">
              <w:r w:rsidRPr="00B461C9">
                <w:rPr>
                  <w:rFonts w:cs="Arial"/>
                  <w:szCs w:val="18"/>
                </w:rPr>
                <w:t>1600</w:t>
              </w:r>
            </w:ins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ins w:id="807" w:author="Per Lindell [2]" w:date="2019-08-27T18:44:00Z"/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ins w:id="808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  <w:ins w:id="809" w:author="Per Lindell [2]" w:date="2019-08-27T18:44:00Z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ins w:id="810" w:author="Per Lindell [2]" w:date="2019-08-27T18:44:00Z"/>
                <w:rFonts w:ascii="Arial" w:hAnsi="Arial" w:cs="Arial"/>
                <w:sz w:val="18"/>
                <w:szCs w:val="18"/>
              </w:rPr>
            </w:pPr>
            <w:ins w:id="811" w:author="Per Lindell [2]" w:date="2019-08-27T18:45:00Z">
              <w:r w:rsidRPr="00B461C9">
                <w:rPr>
                  <w:rFonts w:ascii="Arial" w:hAnsi="Arial" w:cs="Arial"/>
                  <w:sz w:val="18"/>
                  <w:szCs w:val="18"/>
                  <w:lang w:eastAsia="ja-JP"/>
                </w:rPr>
                <w:t>CA_n</w:t>
              </w:r>
              <w:r w:rsidRPr="00B461C9">
                <w:rPr>
                  <w:rFonts w:ascii="Arial" w:hAnsi="Arial" w:cs="Arial"/>
                  <w:sz w:val="18"/>
                  <w:szCs w:val="18"/>
                  <w:lang w:eastAsia="zh-CN"/>
                </w:rPr>
                <w:t>258(5A)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ins w:id="812" w:author="Per Lindell [2]" w:date="2019-08-27T18:44:00Z"/>
                <w:rFonts w:cs="Arial"/>
                <w:szCs w:val="18"/>
              </w:rPr>
            </w:pPr>
            <w:ins w:id="813" w:author="Per Lindell [2]" w:date="2019-08-27T18:45:00Z">
              <w:r w:rsidRPr="00B461C9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ins w:id="814" w:author="Per Lindell [2]" w:date="2019-08-27T18:44:00Z"/>
                <w:rFonts w:cs="Arial"/>
                <w:szCs w:val="18"/>
              </w:rPr>
            </w:pPr>
            <w:ins w:id="815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ins w:id="816" w:author="Per Lindell [2]" w:date="2019-08-27T18:44:00Z"/>
                <w:rFonts w:cs="Arial"/>
                <w:szCs w:val="18"/>
              </w:rPr>
            </w:pPr>
            <w:ins w:id="817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ins w:id="818" w:author="Per Lindell [2]" w:date="2019-08-27T18:44:00Z"/>
                <w:rFonts w:cs="Arial"/>
                <w:szCs w:val="18"/>
              </w:rPr>
            </w:pPr>
            <w:ins w:id="819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ins w:id="820" w:author="Per Lindell [2]" w:date="2019-08-27T18:44:00Z"/>
                <w:rFonts w:cs="Arial"/>
                <w:szCs w:val="18"/>
              </w:rPr>
            </w:pPr>
            <w:ins w:id="821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ins w:id="822" w:author="Per Lindell [2]" w:date="2019-08-27T18:44:00Z"/>
                <w:rFonts w:cs="Arial"/>
                <w:szCs w:val="18"/>
              </w:rPr>
            </w:pPr>
            <w:ins w:id="823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ins w:id="824" w:author="Per Lindell [2]" w:date="2019-08-27T18:44:00Z"/>
                <w:rFonts w:cs="Arial"/>
                <w:szCs w:val="18"/>
              </w:rPr>
            </w:pPr>
            <w:ins w:id="825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ins w:id="826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ins w:id="827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ins w:id="828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ins w:id="829" w:author="Per Lindell [2]" w:date="2019-08-27T18:44:00Z"/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ins w:id="830" w:author="Per Lindell [2]" w:date="2019-08-27T18:44:00Z"/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ins w:id="831" w:author="Per Lindell [2]" w:date="2019-08-27T18:44:00Z"/>
                <w:rFonts w:cs="Arial"/>
                <w:szCs w:val="18"/>
              </w:rPr>
            </w:pPr>
            <w:ins w:id="832" w:author="Per Lindell [2]" w:date="2019-08-27T18:47:00Z">
              <w:r w:rsidRPr="00B461C9">
                <w:rPr>
                  <w:rFonts w:cs="Arial"/>
                  <w:szCs w:val="18"/>
                </w:rPr>
                <w:t>1000</w:t>
              </w:r>
            </w:ins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ins w:id="833" w:author="Per Lindell [2]" w:date="2019-08-27T18:44:00Z"/>
                <w:rFonts w:cs="Arial"/>
                <w:szCs w:val="18"/>
              </w:rPr>
            </w:pPr>
            <w:ins w:id="834" w:author="Per Lindell [2]" w:date="2019-08-27T18:47:00Z">
              <w:r w:rsidRPr="00B461C9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ins w:id="835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  <w:ins w:id="836" w:author="Per Lindell [2]" w:date="2019-08-27T18:44:00Z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ins w:id="837" w:author="Per Lindell [2]" w:date="2019-08-27T18:44:00Z"/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ins w:id="838" w:author="Per Lindell [2]" w:date="2019-08-27T18:44:00Z"/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ins w:id="839" w:author="Per Lindell [2]" w:date="2019-08-27T18:44:00Z"/>
                <w:rFonts w:cs="Arial"/>
                <w:szCs w:val="18"/>
              </w:rPr>
            </w:pPr>
            <w:ins w:id="840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ins w:id="841" w:author="Per Lindell [2]" w:date="2019-08-27T18:44:00Z"/>
                <w:rFonts w:cs="Arial"/>
                <w:szCs w:val="18"/>
              </w:rPr>
            </w:pPr>
            <w:ins w:id="842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ins w:id="843" w:author="Per Lindell [2]" w:date="2019-08-27T18:44:00Z"/>
                <w:rFonts w:cs="Arial"/>
                <w:szCs w:val="18"/>
              </w:rPr>
            </w:pPr>
            <w:ins w:id="844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ins w:id="845" w:author="Per Lindell [2]" w:date="2019-08-27T18:44:00Z"/>
                <w:rFonts w:cs="Arial"/>
                <w:szCs w:val="18"/>
              </w:rPr>
            </w:pPr>
            <w:ins w:id="846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ins w:id="847" w:author="Per Lindell [2]" w:date="2019-08-27T18:44:00Z"/>
                <w:rFonts w:cs="Arial"/>
                <w:szCs w:val="18"/>
              </w:rPr>
            </w:pPr>
            <w:ins w:id="848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ins w:id="849" w:author="Per Lindell [2]" w:date="2019-08-27T18:44:00Z"/>
                <w:rFonts w:cs="Arial"/>
                <w:szCs w:val="18"/>
              </w:rPr>
            </w:pPr>
            <w:ins w:id="850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ins w:id="851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ins w:id="852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ins w:id="853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ins w:id="854" w:author="Per Lindell [2]" w:date="2019-08-27T18:44:00Z"/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ins w:id="855" w:author="Per Lindell [2]" w:date="2019-08-27T18:44:00Z"/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ins w:id="856" w:author="Per Lindell [2]" w:date="2019-08-27T18:44:00Z"/>
                <w:rFonts w:cs="Arial"/>
                <w:szCs w:val="18"/>
              </w:rPr>
            </w:pPr>
            <w:ins w:id="857" w:author="Per Lindell [2]" w:date="2019-08-27T18:47:00Z">
              <w:r w:rsidRPr="00B461C9">
                <w:rPr>
                  <w:rFonts w:cs="Arial"/>
                  <w:szCs w:val="18"/>
                </w:rPr>
                <w:t>2000</w:t>
              </w:r>
            </w:ins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ins w:id="858" w:author="Per Lindell [2]" w:date="2019-08-27T18:44:00Z"/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ins w:id="859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9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706BE8" w:rsidRDefault="00706BE8">
      <w:r>
        <w:separator/>
      </w:r>
    </w:p>
  </w:endnote>
  <w:endnote w:type="continuationSeparator" w:id="0">
    <w:p w14:paraId="7A17DF5E" w14:textId="77777777" w:rsidR="00706BE8" w:rsidRDefault="0070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706BE8" w:rsidRDefault="00706BE8">
      <w:r>
        <w:separator/>
      </w:r>
    </w:p>
  </w:footnote>
  <w:footnote w:type="continuationSeparator" w:id="0">
    <w:p w14:paraId="48C0B5CD" w14:textId="77777777" w:rsidR="00706BE8" w:rsidRDefault="00706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  <w15:person w15:author="Per Lindell [2]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12F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05D7"/>
    <w:rsid w:val="00170EE3"/>
    <w:rsid w:val="00174617"/>
    <w:rsid w:val="001759A7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A5D1D"/>
    <w:rsid w:val="002B78C3"/>
    <w:rsid w:val="002C2D4A"/>
    <w:rsid w:val="002D69A8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412F"/>
    <w:rsid w:val="0033485B"/>
    <w:rsid w:val="00335FB2"/>
    <w:rsid w:val="00344158"/>
    <w:rsid w:val="00352493"/>
    <w:rsid w:val="00356336"/>
    <w:rsid w:val="00360ECE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60A5"/>
    <w:rsid w:val="00426C20"/>
    <w:rsid w:val="00432283"/>
    <w:rsid w:val="00434F26"/>
    <w:rsid w:val="0043745F"/>
    <w:rsid w:val="0044029F"/>
    <w:rsid w:val="004420D1"/>
    <w:rsid w:val="00447E4C"/>
    <w:rsid w:val="004554FC"/>
    <w:rsid w:val="00461C95"/>
    <w:rsid w:val="00463EFD"/>
    <w:rsid w:val="00467EB4"/>
    <w:rsid w:val="0048267C"/>
    <w:rsid w:val="004876B9"/>
    <w:rsid w:val="004916CC"/>
    <w:rsid w:val="00491900"/>
    <w:rsid w:val="00493A79"/>
    <w:rsid w:val="00493B8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1BBB"/>
    <w:rsid w:val="006740CA"/>
    <w:rsid w:val="00675836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1586E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B4C"/>
    <w:rsid w:val="00B73F75"/>
    <w:rsid w:val="00B828FD"/>
    <w:rsid w:val="00B83292"/>
    <w:rsid w:val="00B83B73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417E"/>
    <w:rsid w:val="00D97157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Marc.grant@att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liuliehai@huawei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microsoft.com/office/2011/relationships/people" Target="people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Marc.grant@att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theme" Target="theme/theme1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meng.wang@team.telstra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masashi.fushiki@g.softbank.co.jp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per.lindell@ericsson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liuliehai@huawei.com" TargetMode="External"/><Relationship Id="rId57" Type="http://schemas.openxmlformats.org/officeDocument/2006/relationships/hyperlink" Target="mailto:alessandro.trogolo@telecomitalia.it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fontTable" Target="fontTable.xm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A3893-847C-4415-BB39-1C69B247C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496</TotalTime>
  <Pages>52</Pages>
  <Words>13772</Words>
  <Characters>78501</Characters>
  <Application>Microsoft Office Word</Application>
  <DocSecurity>0</DocSecurity>
  <Lines>654</Lines>
  <Paragraphs>184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92089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87</cp:revision>
  <cp:lastPrinted>2000-02-29T10:31:00Z</cp:lastPrinted>
  <dcterms:created xsi:type="dcterms:W3CDTF">2018-10-10T11:49:00Z</dcterms:created>
  <dcterms:modified xsi:type="dcterms:W3CDTF">2019-08-29T10:14:00Z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